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00DCB" w14:textId="503A8B6E" w:rsidR="00EB2713" w:rsidRDefault="00EB2713" w:rsidP="00EB2713">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66</w:t>
        </w:r>
      </w:fldSimple>
      <w:fldSimple w:instr=" DOCPROPERTY  MtgTitle  \* MERGEFORMAT "/>
      <w:r>
        <w:rPr>
          <w:b/>
          <w:i/>
          <w:noProof/>
          <w:sz w:val="28"/>
        </w:rPr>
        <w:tab/>
      </w:r>
      <w:fldSimple w:instr=" DOCPROPERTY  Tdoc#  \* MERGEFORMAT ">
        <w:r w:rsidRPr="00E13F3D">
          <w:rPr>
            <w:b/>
            <w:i/>
            <w:noProof/>
            <w:sz w:val="28"/>
          </w:rPr>
          <w:t>S6-251</w:t>
        </w:r>
        <w:r w:rsidR="006D4996">
          <w:rPr>
            <w:b/>
            <w:i/>
            <w:noProof/>
            <w:sz w:val="28"/>
          </w:rPr>
          <w:t>262</w:t>
        </w:r>
      </w:fldSimple>
    </w:p>
    <w:p w14:paraId="4CBDF3F2" w14:textId="6ED3849A" w:rsidR="00EB2713" w:rsidRDefault="00EB2713" w:rsidP="00EB2713">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r w:rsidR="006D4996">
        <w:rPr>
          <w:b/>
          <w:noProof/>
          <w:sz w:val="24"/>
        </w:rPr>
        <w:t xml:space="preserve">              </w:t>
      </w:r>
      <w:r w:rsidR="006D4996">
        <w:rPr>
          <w:b/>
          <w:noProof/>
          <w:sz w:val="24"/>
        </w:rPr>
        <w:t>(revision of S6-25101</w:t>
      </w:r>
      <w:r w:rsidR="006D4996">
        <w:rPr>
          <w:b/>
          <w:noProof/>
          <w:sz w:val="24"/>
        </w:rPr>
        <w:t>6</w:t>
      </w:r>
      <w:r w:rsidR="006D4996"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2713" w14:paraId="10D1722D" w14:textId="77777777" w:rsidTr="00A85126">
        <w:tc>
          <w:tcPr>
            <w:tcW w:w="9641" w:type="dxa"/>
            <w:gridSpan w:val="9"/>
            <w:tcBorders>
              <w:top w:val="single" w:sz="4" w:space="0" w:color="auto"/>
              <w:left w:val="single" w:sz="4" w:space="0" w:color="auto"/>
              <w:right w:val="single" w:sz="4" w:space="0" w:color="auto"/>
            </w:tcBorders>
          </w:tcPr>
          <w:p w14:paraId="2E446488" w14:textId="77777777" w:rsidR="00EB2713" w:rsidRDefault="00EB2713" w:rsidP="00A85126">
            <w:pPr>
              <w:pStyle w:val="CRCoverPage"/>
              <w:spacing w:after="0"/>
              <w:jc w:val="right"/>
              <w:rPr>
                <w:i/>
                <w:noProof/>
              </w:rPr>
            </w:pPr>
            <w:r>
              <w:rPr>
                <w:i/>
                <w:noProof/>
                <w:sz w:val="14"/>
              </w:rPr>
              <w:t>CR-Form-v12.3</w:t>
            </w:r>
          </w:p>
        </w:tc>
      </w:tr>
      <w:tr w:rsidR="00EB2713" w14:paraId="39680AC3" w14:textId="77777777" w:rsidTr="00A85126">
        <w:tc>
          <w:tcPr>
            <w:tcW w:w="9641" w:type="dxa"/>
            <w:gridSpan w:val="9"/>
            <w:tcBorders>
              <w:left w:val="single" w:sz="4" w:space="0" w:color="auto"/>
              <w:right w:val="single" w:sz="4" w:space="0" w:color="auto"/>
            </w:tcBorders>
          </w:tcPr>
          <w:p w14:paraId="4E15E7BD" w14:textId="77777777" w:rsidR="00EB2713" w:rsidRDefault="00EB2713" w:rsidP="00A85126">
            <w:pPr>
              <w:pStyle w:val="CRCoverPage"/>
              <w:spacing w:after="0"/>
              <w:jc w:val="center"/>
              <w:rPr>
                <w:noProof/>
              </w:rPr>
            </w:pPr>
            <w:r>
              <w:rPr>
                <w:b/>
                <w:noProof/>
                <w:sz w:val="32"/>
              </w:rPr>
              <w:t>CHANGE REQUEST</w:t>
            </w:r>
          </w:p>
        </w:tc>
      </w:tr>
      <w:tr w:rsidR="00EB2713" w14:paraId="0FA62EF7" w14:textId="77777777" w:rsidTr="00A85126">
        <w:tc>
          <w:tcPr>
            <w:tcW w:w="9641" w:type="dxa"/>
            <w:gridSpan w:val="9"/>
            <w:tcBorders>
              <w:left w:val="single" w:sz="4" w:space="0" w:color="auto"/>
              <w:right w:val="single" w:sz="4" w:space="0" w:color="auto"/>
            </w:tcBorders>
          </w:tcPr>
          <w:p w14:paraId="6771B128" w14:textId="77777777" w:rsidR="00EB2713" w:rsidRDefault="00EB2713" w:rsidP="00A85126">
            <w:pPr>
              <w:pStyle w:val="CRCoverPage"/>
              <w:spacing w:after="0"/>
              <w:rPr>
                <w:noProof/>
                <w:sz w:val="8"/>
                <w:szCs w:val="8"/>
              </w:rPr>
            </w:pPr>
          </w:p>
        </w:tc>
      </w:tr>
      <w:tr w:rsidR="00EB2713" w14:paraId="7B65F995" w14:textId="77777777" w:rsidTr="00A85126">
        <w:tc>
          <w:tcPr>
            <w:tcW w:w="142" w:type="dxa"/>
            <w:tcBorders>
              <w:left w:val="single" w:sz="4" w:space="0" w:color="auto"/>
            </w:tcBorders>
          </w:tcPr>
          <w:p w14:paraId="75646EA0" w14:textId="77777777" w:rsidR="00EB2713" w:rsidRDefault="00EB2713" w:rsidP="00A85126">
            <w:pPr>
              <w:pStyle w:val="CRCoverPage"/>
              <w:spacing w:after="0"/>
              <w:jc w:val="right"/>
              <w:rPr>
                <w:noProof/>
              </w:rPr>
            </w:pPr>
          </w:p>
        </w:tc>
        <w:tc>
          <w:tcPr>
            <w:tcW w:w="1559" w:type="dxa"/>
            <w:shd w:val="pct30" w:color="FFFF00" w:fill="auto"/>
          </w:tcPr>
          <w:p w14:paraId="28F4F978" w14:textId="77777777" w:rsidR="00EB2713" w:rsidRPr="00410371" w:rsidRDefault="00EB2713" w:rsidP="00A85126">
            <w:pPr>
              <w:pStyle w:val="CRCoverPage"/>
              <w:spacing w:after="0"/>
              <w:jc w:val="right"/>
              <w:rPr>
                <w:b/>
                <w:noProof/>
                <w:sz w:val="28"/>
              </w:rPr>
            </w:pPr>
            <w:fldSimple w:instr=" DOCPROPERTY  Spec#  \* MERGEFORMAT ">
              <w:r w:rsidRPr="00410371">
                <w:rPr>
                  <w:b/>
                  <w:noProof/>
                  <w:sz w:val="28"/>
                </w:rPr>
                <w:t>23.379</w:t>
              </w:r>
            </w:fldSimple>
          </w:p>
        </w:tc>
        <w:tc>
          <w:tcPr>
            <w:tcW w:w="709" w:type="dxa"/>
          </w:tcPr>
          <w:p w14:paraId="5913487C" w14:textId="77777777" w:rsidR="00EB2713" w:rsidRDefault="00EB2713" w:rsidP="00A85126">
            <w:pPr>
              <w:pStyle w:val="CRCoverPage"/>
              <w:spacing w:after="0"/>
              <w:jc w:val="center"/>
              <w:rPr>
                <w:noProof/>
              </w:rPr>
            </w:pPr>
            <w:r>
              <w:rPr>
                <w:b/>
                <w:noProof/>
                <w:sz w:val="28"/>
              </w:rPr>
              <w:t>CR</w:t>
            </w:r>
          </w:p>
        </w:tc>
        <w:tc>
          <w:tcPr>
            <w:tcW w:w="1276" w:type="dxa"/>
            <w:shd w:val="pct30" w:color="FFFF00" w:fill="auto"/>
          </w:tcPr>
          <w:p w14:paraId="53D0995C" w14:textId="77777777" w:rsidR="00EB2713" w:rsidRPr="00410371" w:rsidRDefault="00EB2713" w:rsidP="00A85126">
            <w:pPr>
              <w:pStyle w:val="CRCoverPage"/>
              <w:spacing w:after="0"/>
              <w:rPr>
                <w:noProof/>
              </w:rPr>
            </w:pPr>
            <w:fldSimple w:instr=" DOCPROPERTY  Cr#  \* MERGEFORMAT ">
              <w:r w:rsidRPr="00410371">
                <w:rPr>
                  <w:b/>
                  <w:noProof/>
                  <w:sz w:val="28"/>
                </w:rPr>
                <w:t>0456</w:t>
              </w:r>
            </w:fldSimple>
          </w:p>
        </w:tc>
        <w:tc>
          <w:tcPr>
            <w:tcW w:w="709" w:type="dxa"/>
          </w:tcPr>
          <w:p w14:paraId="04982FDF" w14:textId="77777777" w:rsidR="00EB2713" w:rsidRDefault="00EB2713" w:rsidP="00A85126">
            <w:pPr>
              <w:pStyle w:val="CRCoverPage"/>
              <w:tabs>
                <w:tab w:val="right" w:pos="625"/>
              </w:tabs>
              <w:spacing w:after="0"/>
              <w:jc w:val="center"/>
              <w:rPr>
                <w:noProof/>
              </w:rPr>
            </w:pPr>
            <w:r>
              <w:rPr>
                <w:b/>
                <w:bCs/>
                <w:noProof/>
                <w:sz w:val="28"/>
              </w:rPr>
              <w:t>rev</w:t>
            </w:r>
          </w:p>
        </w:tc>
        <w:tc>
          <w:tcPr>
            <w:tcW w:w="992" w:type="dxa"/>
            <w:shd w:val="pct30" w:color="FFFF00" w:fill="auto"/>
          </w:tcPr>
          <w:p w14:paraId="5D71427F" w14:textId="78F5AFCF" w:rsidR="00EB2713" w:rsidRPr="00410371" w:rsidRDefault="006D4996" w:rsidP="00A85126">
            <w:pPr>
              <w:pStyle w:val="CRCoverPage"/>
              <w:spacing w:after="0"/>
              <w:jc w:val="center"/>
              <w:rPr>
                <w:b/>
                <w:noProof/>
              </w:rPr>
            </w:pPr>
            <w:r>
              <w:rPr>
                <w:b/>
                <w:noProof/>
                <w:sz w:val="28"/>
              </w:rPr>
              <w:t>1</w:t>
            </w:r>
          </w:p>
        </w:tc>
        <w:tc>
          <w:tcPr>
            <w:tcW w:w="2410" w:type="dxa"/>
          </w:tcPr>
          <w:p w14:paraId="5D10DCB9" w14:textId="77777777" w:rsidR="00EB2713" w:rsidRDefault="00EB2713" w:rsidP="00A851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09632" w14:textId="77777777" w:rsidR="00EB2713" w:rsidRPr="00410371" w:rsidRDefault="00EB2713" w:rsidP="00A85126">
            <w:pPr>
              <w:pStyle w:val="CRCoverPage"/>
              <w:spacing w:after="0"/>
              <w:jc w:val="center"/>
              <w:rPr>
                <w:noProof/>
                <w:sz w:val="28"/>
              </w:rPr>
            </w:pPr>
            <w:fldSimple w:instr=" DOCPROPERTY  Version  \* MERGEFORMAT ">
              <w:r w:rsidRPr="00410371">
                <w:rPr>
                  <w:b/>
                  <w:noProof/>
                  <w:sz w:val="28"/>
                </w:rPr>
                <w:t>19.6.0</w:t>
              </w:r>
            </w:fldSimple>
          </w:p>
        </w:tc>
        <w:tc>
          <w:tcPr>
            <w:tcW w:w="143" w:type="dxa"/>
            <w:tcBorders>
              <w:right w:val="single" w:sz="4" w:space="0" w:color="auto"/>
            </w:tcBorders>
          </w:tcPr>
          <w:p w14:paraId="2ABEF912" w14:textId="77777777" w:rsidR="00EB2713" w:rsidRDefault="00EB2713" w:rsidP="00A85126">
            <w:pPr>
              <w:pStyle w:val="CRCoverPage"/>
              <w:spacing w:after="0"/>
              <w:rPr>
                <w:noProof/>
              </w:rPr>
            </w:pPr>
          </w:p>
        </w:tc>
      </w:tr>
      <w:tr w:rsidR="00EB2713" w14:paraId="27B43A8F" w14:textId="77777777" w:rsidTr="00A85126">
        <w:tc>
          <w:tcPr>
            <w:tcW w:w="9641" w:type="dxa"/>
            <w:gridSpan w:val="9"/>
            <w:tcBorders>
              <w:left w:val="single" w:sz="4" w:space="0" w:color="auto"/>
              <w:right w:val="single" w:sz="4" w:space="0" w:color="auto"/>
            </w:tcBorders>
          </w:tcPr>
          <w:p w14:paraId="1224C55D" w14:textId="77777777" w:rsidR="00EB2713" w:rsidRDefault="00EB2713" w:rsidP="00A85126">
            <w:pPr>
              <w:pStyle w:val="CRCoverPage"/>
              <w:spacing w:after="0"/>
              <w:rPr>
                <w:noProof/>
              </w:rPr>
            </w:pPr>
          </w:p>
        </w:tc>
      </w:tr>
      <w:tr w:rsidR="00EB2713" w14:paraId="08FECB4C" w14:textId="77777777" w:rsidTr="00A85126">
        <w:tc>
          <w:tcPr>
            <w:tcW w:w="9641" w:type="dxa"/>
            <w:gridSpan w:val="9"/>
            <w:tcBorders>
              <w:top w:val="single" w:sz="4" w:space="0" w:color="auto"/>
            </w:tcBorders>
          </w:tcPr>
          <w:p w14:paraId="48373526" w14:textId="77777777" w:rsidR="00EB2713" w:rsidRPr="00F25D98" w:rsidRDefault="00EB2713" w:rsidP="00A8512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2713" w14:paraId="2A209965" w14:textId="77777777" w:rsidTr="00A85126">
        <w:tc>
          <w:tcPr>
            <w:tcW w:w="9641" w:type="dxa"/>
            <w:gridSpan w:val="9"/>
          </w:tcPr>
          <w:p w14:paraId="31C9E9F1" w14:textId="77777777" w:rsidR="00EB2713" w:rsidRDefault="00EB2713" w:rsidP="00A85126">
            <w:pPr>
              <w:pStyle w:val="CRCoverPage"/>
              <w:spacing w:after="0"/>
              <w:rPr>
                <w:noProof/>
                <w:sz w:val="8"/>
                <w:szCs w:val="8"/>
              </w:rPr>
            </w:pPr>
          </w:p>
        </w:tc>
      </w:tr>
    </w:tbl>
    <w:p w14:paraId="3FA97F2C" w14:textId="77777777" w:rsidR="00EB2713" w:rsidRDefault="00EB2713" w:rsidP="00EB27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2713" w14:paraId="0AEFE51E" w14:textId="77777777" w:rsidTr="00A85126">
        <w:tc>
          <w:tcPr>
            <w:tcW w:w="2835" w:type="dxa"/>
          </w:tcPr>
          <w:p w14:paraId="64809FC3" w14:textId="77777777" w:rsidR="00EB2713" w:rsidRDefault="00EB2713" w:rsidP="00A85126">
            <w:pPr>
              <w:pStyle w:val="CRCoverPage"/>
              <w:tabs>
                <w:tab w:val="right" w:pos="2751"/>
              </w:tabs>
              <w:spacing w:after="0"/>
              <w:rPr>
                <w:b/>
                <w:i/>
                <w:noProof/>
              </w:rPr>
            </w:pPr>
            <w:r>
              <w:rPr>
                <w:b/>
                <w:i/>
                <w:noProof/>
              </w:rPr>
              <w:t>Proposed change affects:</w:t>
            </w:r>
          </w:p>
        </w:tc>
        <w:tc>
          <w:tcPr>
            <w:tcW w:w="1418" w:type="dxa"/>
          </w:tcPr>
          <w:p w14:paraId="357DE172" w14:textId="77777777" w:rsidR="00EB2713" w:rsidRDefault="00EB2713" w:rsidP="00A851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3E9194" w14:textId="77777777" w:rsidR="00EB2713" w:rsidRDefault="00EB2713" w:rsidP="00A85126">
            <w:pPr>
              <w:pStyle w:val="CRCoverPage"/>
              <w:spacing w:after="0"/>
              <w:jc w:val="center"/>
              <w:rPr>
                <w:b/>
                <w:caps/>
                <w:noProof/>
              </w:rPr>
            </w:pPr>
          </w:p>
        </w:tc>
        <w:tc>
          <w:tcPr>
            <w:tcW w:w="709" w:type="dxa"/>
            <w:tcBorders>
              <w:left w:val="single" w:sz="4" w:space="0" w:color="auto"/>
            </w:tcBorders>
          </w:tcPr>
          <w:p w14:paraId="3063B954" w14:textId="77777777" w:rsidR="00EB2713" w:rsidRDefault="00EB2713" w:rsidP="00A851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987D4" w14:textId="001E16CC" w:rsidR="00EB2713" w:rsidRDefault="00EB2713" w:rsidP="00A85126">
            <w:pPr>
              <w:pStyle w:val="CRCoverPage"/>
              <w:spacing w:after="0"/>
              <w:jc w:val="center"/>
              <w:rPr>
                <w:b/>
                <w:caps/>
                <w:noProof/>
              </w:rPr>
            </w:pPr>
            <w:r>
              <w:rPr>
                <w:b/>
                <w:caps/>
                <w:noProof/>
              </w:rPr>
              <w:t>X</w:t>
            </w:r>
          </w:p>
        </w:tc>
        <w:tc>
          <w:tcPr>
            <w:tcW w:w="2126" w:type="dxa"/>
          </w:tcPr>
          <w:p w14:paraId="5A6CD8AF" w14:textId="77777777" w:rsidR="00EB2713" w:rsidRDefault="00EB2713" w:rsidP="00A851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C19767" w14:textId="77777777" w:rsidR="00EB2713" w:rsidRDefault="00EB2713" w:rsidP="00A85126">
            <w:pPr>
              <w:pStyle w:val="CRCoverPage"/>
              <w:spacing w:after="0"/>
              <w:jc w:val="center"/>
              <w:rPr>
                <w:b/>
                <w:caps/>
                <w:noProof/>
              </w:rPr>
            </w:pPr>
          </w:p>
        </w:tc>
        <w:tc>
          <w:tcPr>
            <w:tcW w:w="1418" w:type="dxa"/>
            <w:tcBorders>
              <w:left w:val="nil"/>
            </w:tcBorders>
          </w:tcPr>
          <w:p w14:paraId="49DA1E7D" w14:textId="77777777" w:rsidR="00EB2713" w:rsidRDefault="00EB2713" w:rsidP="00A851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0739B" w14:textId="1D5D4696" w:rsidR="00EB2713" w:rsidRDefault="00EB2713" w:rsidP="00A85126">
            <w:pPr>
              <w:pStyle w:val="CRCoverPage"/>
              <w:spacing w:after="0"/>
              <w:jc w:val="center"/>
              <w:rPr>
                <w:b/>
                <w:bCs/>
                <w:caps/>
                <w:noProof/>
              </w:rPr>
            </w:pPr>
            <w:r>
              <w:rPr>
                <w:b/>
                <w:bCs/>
                <w:caps/>
                <w:noProof/>
              </w:rPr>
              <w:t>X</w:t>
            </w:r>
          </w:p>
        </w:tc>
      </w:tr>
    </w:tbl>
    <w:p w14:paraId="30356147" w14:textId="77777777" w:rsidR="00EB2713" w:rsidRDefault="00EB2713" w:rsidP="00EB27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2713" w14:paraId="0F09DE50" w14:textId="77777777" w:rsidTr="00A85126">
        <w:tc>
          <w:tcPr>
            <w:tcW w:w="9640" w:type="dxa"/>
            <w:gridSpan w:val="11"/>
          </w:tcPr>
          <w:p w14:paraId="0AE1AF2C" w14:textId="77777777" w:rsidR="00EB2713" w:rsidRDefault="00EB2713" w:rsidP="00A85126">
            <w:pPr>
              <w:pStyle w:val="CRCoverPage"/>
              <w:spacing w:after="0"/>
              <w:rPr>
                <w:noProof/>
                <w:sz w:val="8"/>
                <w:szCs w:val="8"/>
              </w:rPr>
            </w:pPr>
          </w:p>
        </w:tc>
      </w:tr>
      <w:tr w:rsidR="00EB2713" w14:paraId="33D42380" w14:textId="77777777" w:rsidTr="00A85126">
        <w:tc>
          <w:tcPr>
            <w:tcW w:w="1843" w:type="dxa"/>
            <w:tcBorders>
              <w:top w:val="single" w:sz="4" w:space="0" w:color="auto"/>
              <w:left w:val="single" w:sz="4" w:space="0" w:color="auto"/>
            </w:tcBorders>
          </w:tcPr>
          <w:p w14:paraId="08A266CD" w14:textId="77777777" w:rsidR="00EB2713" w:rsidRDefault="00EB2713" w:rsidP="00A851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E81BD" w14:textId="77777777" w:rsidR="00EB2713" w:rsidRDefault="00EB2713" w:rsidP="00A85126">
            <w:pPr>
              <w:pStyle w:val="CRCoverPage"/>
              <w:spacing w:after="0"/>
              <w:ind w:left="100"/>
              <w:rPr>
                <w:noProof/>
              </w:rPr>
            </w:pPr>
            <w:fldSimple w:instr=" DOCPROPERTY  CrTitle  \* MERGEFORMAT ">
              <w:r>
                <w:t xml:space="preserve">Correction to 7.4.2.3.2 MCPTT server </w:t>
              </w:r>
            </w:fldSimple>
          </w:p>
        </w:tc>
      </w:tr>
      <w:tr w:rsidR="00EB2713" w14:paraId="4DAE2176" w14:textId="77777777" w:rsidTr="00A85126">
        <w:tc>
          <w:tcPr>
            <w:tcW w:w="1843" w:type="dxa"/>
            <w:tcBorders>
              <w:left w:val="single" w:sz="4" w:space="0" w:color="auto"/>
            </w:tcBorders>
          </w:tcPr>
          <w:p w14:paraId="6C62B84B"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22450A70" w14:textId="77777777" w:rsidR="00EB2713" w:rsidRDefault="00EB2713" w:rsidP="00A85126">
            <w:pPr>
              <w:pStyle w:val="CRCoverPage"/>
              <w:spacing w:after="0"/>
              <w:rPr>
                <w:noProof/>
                <w:sz w:val="8"/>
                <w:szCs w:val="8"/>
              </w:rPr>
            </w:pPr>
          </w:p>
        </w:tc>
      </w:tr>
      <w:tr w:rsidR="00EB2713" w14:paraId="47E06B58" w14:textId="77777777" w:rsidTr="00A85126">
        <w:tc>
          <w:tcPr>
            <w:tcW w:w="1843" w:type="dxa"/>
            <w:tcBorders>
              <w:left w:val="single" w:sz="4" w:space="0" w:color="auto"/>
            </w:tcBorders>
          </w:tcPr>
          <w:p w14:paraId="2C467D3E" w14:textId="77777777" w:rsidR="00EB2713" w:rsidRDefault="00EB2713" w:rsidP="00A851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F710B" w14:textId="77777777" w:rsidR="00EB2713" w:rsidRDefault="00EB2713" w:rsidP="00A85126">
            <w:pPr>
              <w:pStyle w:val="CRCoverPage"/>
              <w:spacing w:after="0"/>
              <w:ind w:left="100"/>
              <w:rPr>
                <w:noProof/>
              </w:rPr>
            </w:pPr>
            <w:fldSimple w:instr=" DOCPROPERTY  SourceIfWg  \* MERGEFORMAT ">
              <w:r>
                <w:rPr>
                  <w:noProof/>
                </w:rPr>
                <w:t>Airbus</w:t>
              </w:r>
            </w:fldSimple>
          </w:p>
        </w:tc>
      </w:tr>
      <w:tr w:rsidR="00EB2713" w14:paraId="05B92126" w14:textId="77777777" w:rsidTr="00A85126">
        <w:tc>
          <w:tcPr>
            <w:tcW w:w="1843" w:type="dxa"/>
            <w:tcBorders>
              <w:left w:val="single" w:sz="4" w:space="0" w:color="auto"/>
            </w:tcBorders>
          </w:tcPr>
          <w:p w14:paraId="0782D93A" w14:textId="77777777" w:rsidR="00EB2713" w:rsidRDefault="00EB2713" w:rsidP="00A851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D439C5" w14:textId="7AA752BD" w:rsidR="00EB2713" w:rsidRDefault="00EB2713" w:rsidP="00A85126">
            <w:pPr>
              <w:pStyle w:val="CRCoverPage"/>
              <w:spacing w:after="0"/>
              <w:ind w:left="100"/>
              <w:rPr>
                <w:noProof/>
              </w:rPr>
            </w:pPr>
            <w:r>
              <w:t>SA6</w:t>
            </w:r>
            <w:fldSimple w:instr=" DOCPROPERTY  SourceIfTsg  \* MERGEFORMAT "/>
          </w:p>
        </w:tc>
      </w:tr>
      <w:tr w:rsidR="00EB2713" w14:paraId="6D212419" w14:textId="77777777" w:rsidTr="00A85126">
        <w:tc>
          <w:tcPr>
            <w:tcW w:w="1843" w:type="dxa"/>
            <w:tcBorders>
              <w:left w:val="single" w:sz="4" w:space="0" w:color="auto"/>
            </w:tcBorders>
          </w:tcPr>
          <w:p w14:paraId="2A395578"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7490ABF1" w14:textId="77777777" w:rsidR="00EB2713" w:rsidRDefault="00EB2713" w:rsidP="00A85126">
            <w:pPr>
              <w:pStyle w:val="CRCoverPage"/>
              <w:spacing w:after="0"/>
              <w:rPr>
                <w:noProof/>
                <w:sz w:val="8"/>
                <w:szCs w:val="8"/>
              </w:rPr>
            </w:pPr>
          </w:p>
        </w:tc>
      </w:tr>
      <w:tr w:rsidR="00EB2713" w14:paraId="7803053D" w14:textId="77777777" w:rsidTr="00A85126">
        <w:tc>
          <w:tcPr>
            <w:tcW w:w="1843" w:type="dxa"/>
            <w:tcBorders>
              <w:left w:val="single" w:sz="4" w:space="0" w:color="auto"/>
            </w:tcBorders>
          </w:tcPr>
          <w:p w14:paraId="2B72D47C" w14:textId="77777777" w:rsidR="00EB2713" w:rsidRDefault="00EB2713" w:rsidP="00A85126">
            <w:pPr>
              <w:pStyle w:val="CRCoverPage"/>
              <w:tabs>
                <w:tab w:val="right" w:pos="1759"/>
              </w:tabs>
              <w:spacing w:after="0"/>
              <w:rPr>
                <w:b/>
                <w:i/>
                <w:noProof/>
              </w:rPr>
            </w:pPr>
            <w:r>
              <w:rPr>
                <w:b/>
                <w:i/>
                <w:noProof/>
              </w:rPr>
              <w:t>Work item code:</w:t>
            </w:r>
          </w:p>
        </w:tc>
        <w:tc>
          <w:tcPr>
            <w:tcW w:w="3686" w:type="dxa"/>
            <w:gridSpan w:val="5"/>
            <w:shd w:val="pct30" w:color="FFFF00" w:fill="auto"/>
          </w:tcPr>
          <w:p w14:paraId="6F4E6732" w14:textId="77777777" w:rsidR="00EB2713" w:rsidRDefault="00EB2713" w:rsidP="00A85126">
            <w:pPr>
              <w:pStyle w:val="CRCoverPage"/>
              <w:spacing w:after="0"/>
              <w:ind w:left="100"/>
              <w:rPr>
                <w:noProof/>
              </w:rPr>
            </w:pPr>
            <w:fldSimple w:instr=" DOCPROPERTY  RelatedWis  \* MERGEFORMAT ">
              <w:r>
                <w:rPr>
                  <w:noProof/>
                </w:rPr>
                <w:t>enhMC</w:t>
              </w:r>
            </w:fldSimple>
          </w:p>
        </w:tc>
        <w:tc>
          <w:tcPr>
            <w:tcW w:w="567" w:type="dxa"/>
            <w:tcBorders>
              <w:left w:val="nil"/>
            </w:tcBorders>
          </w:tcPr>
          <w:p w14:paraId="2DD9D450" w14:textId="77777777" w:rsidR="00EB2713" w:rsidRDefault="00EB2713" w:rsidP="00A85126">
            <w:pPr>
              <w:pStyle w:val="CRCoverPage"/>
              <w:spacing w:after="0"/>
              <w:ind w:right="100"/>
              <w:rPr>
                <w:noProof/>
              </w:rPr>
            </w:pPr>
          </w:p>
        </w:tc>
        <w:tc>
          <w:tcPr>
            <w:tcW w:w="1417" w:type="dxa"/>
            <w:gridSpan w:val="3"/>
            <w:tcBorders>
              <w:left w:val="nil"/>
            </w:tcBorders>
          </w:tcPr>
          <w:p w14:paraId="18B2D150" w14:textId="77777777" w:rsidR="00EB2713" w:rsidRDefault="00EB2713" w:rsidP="00A851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4B225" w14:textId="77777777" w:rsidR="00EB2713" w:rsidRDefault="00EB2713" w:rsidP="00A85126">
            <w:pPr>
              <w:pStyle w:val="CRCoverPage"/>
              <w:spacing w:after="0"/>
              <w:ind w:left="100"/>
              <w:rPr>
                <w:noProof/>
              </w:rPr>
            </w:pPr>
            <w:fldSimple w:instr=" DOCPROPERTY  ResDate  \* MERGEFORMAT ">
              <w:r>
                <w:rPr>
                  <w:noProof/>
                </w:rPr>
                <w:t>2025-03-26</w:t>
              </w:r>
            </w:fldSimple>
          </w:p>
        </w:tc>
      </w:tr>
      <w:tr w:rsidR="00EB2713" w14:paraId="44157194" w14:textId="77777777" w:rsidTr="00A85126">
        <w:tc>
          <w:tcPr>
            <w:tcW w:w="1843" w:type="dxa"/>
            <w:tcBorders>
              <w:left w:val="single" w:sz="4" w:space="0" w:color="auto"/>
            </w:tcBorders>
          </w:tcPr>
          <w:p w14:paraId="26ECE029" w14:textId="77777777" w:rsidR="00EB2713" w:rsidRDefault="00EB2713" w:rsidP="00A85126">
            <w:pPr>
              <w:pStyle w:val="CRCoverPage"/>
              <w:spacing w:after="0"/>
              <w:rPr>
                <w:b/>
                <w:i/>
                <w:noProof/>
                <w:sz w:val="8"/>
                <w:szCs w:val="8"/>
              </w:rPr>
            </w:pPr>
          </w:p>
        </w:tc>
        <w:tc>
          <w:tcPr>
            <w:tcW w:w="1986" w:type="dxa"/>
            <w:gridSpan w:val="4"/>
          </w:tcPr>
          <w:p w14:paraId="6860470E" w14:textId="77777777" w:rsidR="00EB2713" w:rsidRDefault="00EB2713" w:rsidP="00A85126">
            <w:pPr>
              <w:pStyle w:val="CRCoverPage"/>
              <w:spacing w:after="0"/>
              <w:rPr>
                <w:noProof/>
                <w:sz w:val="8"/>
                <w:szCs w:val="8"/>
              </w:rPr>
            </w:pPr>
          </w:p>
        </w:tc>
        <w:tc>
          <w:tcPr>
            <w:tcW w:w="2267" w:type="dxa"/>
            <w:gridSpan w:val="2"/>
          </w:tcPr>
          <w:p w14:paraId="5092CCD6" w14:textId="77777777" w:rsidR="00EB2713" w:rsidRDefault="00EB2713" w:rsidP="00A85126">
            <w:pPr>
              <w:pStyle w:val="CRCoverPage"/>
              <w:spacing w:after="0"/>
              <w:rPr>
                <w:noProof/>
                <w:sz w:val="8"/>
                <w:szCs w:val="8"/>
              </w:rPr>
            </w:pPr>
          </w:p>
        </w:tc>
        <w:tc>
          <w:tcPr>
            <w:tcW w:w="1417" w:type="dxa"/>
            <w:gridSpan w:val="3"/>
          </w:tcPr>
          <w:p w14:paraId="2AC90509" w14:textId="77777777" w:rsidR="00EB2713" w:rsidRDefault="00EB2713" w:rsidP="00A85126">
            <w:pPr>
              <w:pStyle w:val="CRCoverPage"/>
              <w:spacing w:after="0"/>
              <w:rPr>
                <w:noProof/>
                <w:sz w:val="8"/>
                <w:szCs w:val="8"/>
              </w:rPr>
            </w:pPr>
          </w:p>
        </w:tc>
        <w:tc>
          <w:tcPr>
            <w:tcW w:w="2127" w:type="dxa"/>
            <w:tcBorders>
              <w:right w:val="single" w:sz="4" w:space="0" w:color="auto"/>
            </w:tcBorders>
          </w:tcPr>
          <w:p w14:paraId="7CD2F532" w14:textId="77777777" w:rsidR="00EB2713" w:rsidRDefault="00EB2713" w:rsidP="00A85126">
            <w:pPr>
              <w:pStyle w:val="CRCoverPage"/>
              <w:spacing w:after="0"/>
              <w:rPr>
                <w:noProof/>
                <w:sz w:val="8"/>
                <w:szCs w:val="8"/>
              </w:rPr>
            </w:pPr>
          </w:p>
        </w:tc>
      </w:tr>
      <w:tr w:rsidR="00EB2713" w14:paraId="2EBAFEEA" w14:textId="77777777" w:rsidTr="00A85126">
        <w:trPr>
          <w:cantSplit/>
        </w:trPr>
        <w:tc>
          <w:tcPr>
            <w:tcW w:w="1843" w:type="dxa"/>
            <w:tcBorders>
              <w:left w:val="single" w:sz="4" w:space="0" w:color="auto"/>
            </w:tcBorders>
          </w:tcPr>
          <w:p w14:paraId="05B322B2" w14:textId="77777777" w:rsidR="00EB2713" w:rsidRDefault="00EB2713" w:rsidP="00A85126">
            <w:pPr>
              <w:pStyle w:val="CRCoverPage"/>
              <w:tabs>
                <w:tab w:val="right" w:pos="1759"/>
              </w:tabs>
              <w:spacing w:after="0"/>
              <w:rPr>
                <w:b/>
                <w:i/>
                <w:noProof/>
              </w:rPr>
            </w:pPr>
            <w:r>
              <w:rPr>
                <w:b/>
                <w:i/>
                <w:noProof/>
              </w:rPr>
              <w:t>Category:</w:t>
            </w:r>
          </w:p>
        </w:tc>
        <w:tc>
          <w:tcPr>
            <w:tcW w:w="851" w:type="dxa"/>
            <w:shd w:val="pct30" w:color="FFFF00" w:fill="auto"/>
          </w:tcPr>
          <w:p w14:paraId="4446B7AB" w14:textId="77777777" w:rsidR="00EB2713" w:rsidRDefault="00EB2713" w:rsidP="00A8512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800ED04" w14:textId="77777777" w:rsidR="00EB2713" w:rsidRDefault="00EB2713" w:rsidP="00A85126">
            <w:pPr>
              <w:pStyle w:val="CRCoverPage"/>
              <w:spacing w:after="0"/>
              <w:rPr>
                <w:noProof/>
              </w:rPr>
            </w:pPr>
          </w:p>
        </w:tc>
        <w:tc>
          <w:tcPr>
            <w:tcW w:w="1417" w:type="dxa"/>
            <w:gridSpan w:val="3"/>
            <w:tcBorders>
              <w:left w:val="nil"/>
            </w:tcBorders>
          </w:tcPr>
          <w:p w14:paraId="0691A0C0" w14:textId="77777777" w:rsidR="00EB2713" w:rsidRDefault="00EB2713" w:rsidP="00A851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D0A79D" w14:textId="77777777" w:rsidR="00EB2713" w:rsidRDefault="00EB2713" w:rsidP="00A85126">
            <w:pPr>
              <w:pStyle w:val="CRCoverPage"/>
              <w:spacing w:after="0"/>
              <w:ind w:left="100"/>
              <w:rPr>
                <w:noProof/>
              </w:rPr>
            </w:pPr>
            <w:fldSimple w:instr=" DOCPROPERTY  Release  \* MERGEFORMAT ">
              <w:r>
                <w:rPr>
                  <w:noProof/>
                </w:rPr>
                <w:t>Rel-19</w:t>
              </w:r>
            </w:fldSimple>
          </w:p>
        </w:tc>
      </w:tr>
      <w:tr w:rsidR="00EB2713" w14:paraId="02633CB8" w14:textId="77777777" w:rsidTr="00A85126">
        <w:tc>
          <w:tcPr>
            <w:tcW w:w="1843" w:type="dxa"/>
            <w:tcBorders>
              <w:left w:val="single" w:sz="4" w:space="0" w:color="auto"/>
              <w:bottom w:val="single" w:sz="4" w:space="0" w:color="auto"/>
            </w:tcBorders>
          </w:tcPr>
          <w:p w14:paraId="56D2186B" w14:textId="77777777" w:rsidR="00EB2713" w:rsidRDefault="00EB2713" w:rsidP="00A85126">
            <w:pPr>
              <w:pStyle w:val="CRCoverPage"/>
              <w:spacing w:after="0"/>
              <w:rPr>
                <w:b/>
                <w:i/>
                <w:noProof/>
              </w:rPr>
            </w:pPr>
          </w:p>
        </w:tc>
        <w:tc>
          <w:tcPr>
            <w:tcW w:w="4677" w:type="dxa"/>
            <w:gridSpan w:val="8"/>
            <w:tcBorders>
              <w:bottom w:val="single" w:sz="4" w:space="0" w:color="auto"/>
            </w:tcBorders>
          </w:tcPr>
          <w:p w14:paraId="54FFB0AA" w14:textId="77777777" w:rsidR="00EB2713" w:rsidRDefault="00EB2713" w:rsidP="00A851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943E5" w14:textId="77777777" w:rsidR="00EB2713" w:rsidRDefault="00EB2713" w:rsidP="00A8512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1E95BC" w14:textId="77777777" w:rsidR="00EB2713" w:rsidRPr="007C2097" w:rsidRDefault="00EB2713" w:rsidP="00A851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2713" w14:paraId="62AA1293" w14:textId="77777777" w:rsidTr="00A85126">
        <w:tc>
          <w:tcPr>
            <w:tcW w:w="1843" w:type="dxa"/>
          </w:tcPr>
          <w:p w14:paraId="341D1638" w14:textId="77777777" w:rsidR="00EB2713" w:rsidRDefault="00EB2713" w:rsidP="00A85126">
            <w:pPr>
              <w:pStyle w:val="CRCoverPage"/>
              <w:spacing w:after="0"/>
              <w:rPr>
                <w:b/>
                <w:i/>
                <w:noProof/>
                <w:sz w:val="8"/>
                <w:szCs w:val="8"/>
              </w:rPr>
            </w:pPr>
          </w:p>
        </w:tc>
        <w:tc>
          <w:tcPr>
            <w:tcW w:w="7797" w:type="dxa"/>
            <w:gridSpan w:val="10"/>
          </w:tcPr>
          <w:p w14:paraId="5AEA1EBD" w14:textId="77777777" w:rsidR="00EB2713" w:rsidRDefault="00EB2713" w:rsidP="00A85126">
            <w:pPr>
              <w:pStyle w:val="CRCoverPage"/>
              <w:spacing w:after="0"/>
              <w:rPr>
                <w:noProof/>
                <w:sz w:val="8"/>
                <w:szCs w:val="8"/>
              </w:rPr>
            </w:pPr>
          </w:p>
        </w:tc>
      </w:tr>
      <w:tr w:rsidR="00EB2713" w14:paraId="64BFE84D" w14:textId="77777777" w:rsidTr="00A85126">
        <w:tc>
          <w:tcPr>
            <w:tcW w:w="2694" w:type="dxa"/>
            <w:gridSpan w:val="2"/>
            <w:tcBorders>
              <w:top w:val="single" w:sz="4" w:space="0" w:color="auto"/>
              <w:left w:val="single" w:sz="4" w:space="0" w:color="auto"/>
            </w:tcBorders>
          </w:tcPr>
          <w:p w14:paraId="31976A0B" w14:textId="77777777" w:rsidR="00EB2713" w:rsidRDefault="00EB2713" w:rsidP="00A851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12FAB" w14:textId="77777777" w:rsidR="00EB2713" w:rsidRDefault="00EB2713" w:rsidP="00EB2713">
            <w:pPr>
              <w:pStyle w:val="CRCoverPage"/>
              <w:spacing w:after="0"/>
              <w:ind w:left="100"/>
              <w:rPr>
                <w:noProof/>
              </w:rPr>
            </w:pPr>
            <w:r>
              <w:rPr>
                <w:noProof/>
              </w:rPr>
              <w:t>Clause 7.4.2.3.2 has incorrect information on the role of MCPTT participating server vs recording and lawful intercept.</w:t>
            </w:r>
          </w:p>
          <w:p w14:paraId="18CBFD44" w14:textId="77777777" w:rsidR="00EB2713" w:rsidRDefault="00EB2713" w:rsidP="00A85126">
            <w:pPr>
              <w:pStyle w:val="CRCoverPage"/>
              <w:spacing w:after="0"/>
              <w:ind w:left="100"/>
              <w:rPr>
                <w:noProof/>
              </w:rPr>
            </w:pPr>
          </w:p>
        </w:tc>
      </w:tr>
      <w:tr w:rsidR="00EB2713" w14:paraId="150B96E7" w14:textId="77777777" w:rsidTr="00A85126">
        <w:tc>
          <w:tcPr>
            <w:tcW w:w="2694" w:type="dxa"/>
            <w:gridSpan w:val="2"/>
            <w:tcBorders>
              <w:left w:val="single" w:sz="4" w:space="0" w:color="auto"/>
            </w:tcBorders>
          </w:tcPr>
          <w:p w14:paraId="313FC091"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75CB5868" w14:textId="77777777" w:rsidR="00EB2713" w:rsidRDefault="00EB2713" w:rsidP="00A85126">
            <w:pPr>
              <w:pStyle w:val="CRCoverPage"/>
              <w:spacing w:after="0"/>
              <w:rPr>
                <w:noProof/>
                <w:sz w:val="8"/>
                <w:szCs w:val="8"/>
              </w:rPr>
            </w:pPr>
          </w:p>
        </w:tc>
      </w:tr>
      <w:tr w:rsidR="00EB2713" w14:paraId="020DFD96" w14:textId="77777777" w:rsidTr="00A85126">
        <w:tc>
          <w:tcPr>
            <w:tcW w:w="2694" w:type="dxa"/>
            <w:gridSpan w:val="2"/>
            <w:tcBorders>
              <w:left w:val="single" w:sz="4" w:space="0" w:color="auto"/>
            </w:tcBorders>
          </w:tcPr>
          <w:p w14:paraId="78A8DEFA" w14:textId="77777777" w:rsidR="00EB2713" w:rsidRDefault="00EB2713" w:rsidP="00A851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7F0C78" w14:textId="516DBAEA" w:rsidR="00EB2713" w:rsidRDefault="00EB2713" w:rsidP="00A85126">
            <w:pPr>
              <w:pStyle w:val="CRCoverPage"/>
              <w:spacing w:after="0"/>
              <w:ind w:left="100"/>
              <w:rPr>
                <w:noProof/>
              </w:rPr>
            </w:pPr>
            <w:r>
              <w:rPr>
                <w:noProof/>
              </w:rPr>
              <w:t>Remove the incorrect text.</w:t>
            </w:r>
          </w:p>
        </w:tc>
      </w:tr>
      <w:tr w:rsidR="00EB2713" w14:paraId="010043A4" w14:textId="77777777" w:rsidTr="00A85126">
        <w:tc>
          <w:tcPr>
            <w:tcW w:w="2694" w:type="dxa"/>
            <w:gridSpan w:val="2"/>
            <w:tcBorders>
              <w:left w:val="single" w:sz="4" w:space="0" w:color="auto"/>
            </w:tcBorders>
          </w:tcPr>
          <w:p w14:paraId="6DC61A7D"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63F31F2F" w14:textId="77777777" w:rsidR="00EB2713" w:rsidRDefault="00EB2713" w:rsidP="00A85126">
            <w:pPr>
              <w:pStyle w:val="CRCoverPage"/>
              <w:spacing w:after="0"/>
              <w:rPr>
                <w:noProof/>
                <w:sz w:val="8"/>
                <w:szCs w:val="8"/>
              </w:rPr>
            </w:pPr>
          </w:p>
        </w:tc>
      </w:tr>
      <w:tr w:rsidR="00EB2713" w14:paraId="1C86C9B2" w14:textId="77777777" w:rsidTr="00A85126">
        <w:tc>
          <w:tcPr>
            <w:tcW w:w="2694" w:type="dxa"/>
            <w:gridSpan w:val="2"/>
            <w:tcBorders>
              <w:left w:val="single" w:sz="4" w:space="0" w:color="auto"/>
              <w:bottom w:val="single" w:sz="4" w:space="0" w:color="auto"/>
            </w:tcBorders>
          </w:tcPr>
          <w:p w14:paraId="022F9DD5" w14:textId="77777777" w:rsidR="00EB2713" w:rsidRDefault="00EB2713" w:rsidP="00A851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6B125" w14:textId="2227D675" w:rsidR="00EB2713" w:rsidRDefault="00EB2713" w:rsidP="00A85126">
            <w:pPr>
              <w:pStyle w:val="CRCoverPage"/>
              <w:spacing w:after="0"/>
              <w:ind w:left="100"/>
              <w:rPr>
                <w:noProof/>
              </w:rPr>
            </w:pPr>
            <w:r>
              <w:rPr>
                <w:noProof/>
              </w:rPr>
              <w:t>Incorrect stage 2 specification.</w:t>
            </w:r>
          </w:p>
        </w:tc>
      </w:tr>
      <w:tr w:rsidR="00EB2713" w14:paraId="1F0F80ED" w14:textId="77777777" w:rsidTr="00A85126">
        <w:tc>
          <w:tcPr>
            <w:tcW w:w="2694" w:type="dxa"/>
            <w:gridSpan w:val="2"/>
          </w:tcPr>
          <w:p w14:paraId="79F47685" w14:textId="77777777" w:rsidR="00EB2713" w:rsidRDefault="00EB2713" w:rsidP="00A85126">
            <w:pPr>
              <w:pStyle w:val="CRCoverPage"/>
              <w:spacing w:after="0"/>
              <w:rPr>
                <w:b/>
                <w:i/>
                <w:noProof/>
                <w:sz w:val="8"/>
                <w:szCs w:val="8"/>
              </w:rPr>
            </w:pPr>
          </w:p>
        </w:tc>
        <w:tc>
          <w:tcPr>
            <w:tcW w:w="6946" w:type="dxa"/>
            <w:gridSpan w:val="9"/>
          </w:tcPr>
          <w:p w14:paraId="3273C9BF" w14:textId="77777777" w:rsidR="00EB2713" w:rsidRDefault="00EB2713" w:rsidP="00A85126">
            <w:pPr>
              <w:pStyle w:val="CRCoverPage"/>
              <w:spacing w:after="0"/>
              <w:rPr>
                <w:noProof/>
                <w:sz w:val="8"/>
                <w:szCs w:val="8"/>
              </w:rPr>
            </w:pPr>
          </w:p>
        </w:tc>
      </w:tr>
      <w:tr w:rsidR="00EB2713" w14:paraId="44A14A08" w14:textId="77777777" w:rsidTr="00A85126">
        <w:tc>
          <w:tcPr>
            <w:tcW w:w="2694" w:type="dxa"/>
            <w:gridSpan w:val="2"/>
            <w:tcBorders>
              <w:top w:val="single" w:sz="4" w:space="0" w:color="auto"/>
              <w:left w:val="single" w:sz="4" w:space="0" w:color="auto"/>
            </w:tcBorders>
          </w:tcPr>
          <w:p w14:paraId="30D1C416" w14:textId="77777777" w:rsidR="00EB2713" w:rsidRDefault="00EB2713" w:rsidP="00A851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C5E79" w14:textId="4B4A4725" w:rsidR="00EB2713" w:rsidRDefault="000A7816" w:rsidP="00A85126">
            <w:pPr>
              <w:pStyle w:val="CRCoverPage"/>
              <w:spacing w:after="0"/>
              <w:ind w:left="100"/>
              <w:rPr>
                <w:noProof/>
              </w:rPr>
            </w:pPr>
            <w:r w:rsidRPr="000A7816">
              <w:rPr>
                <w:noProof/>
              </w:rPr>
              <w:t>7.4.2.3.2</w:t>
            </w:r>
          </w:p>
        </w:tc>
      </w:tr>
      <w:tr w:rsidR="00EB2713" w14:paraId="65F2819E" w14:textId="77777777" w:rsidTr="00A85126">
        <w:tc>
          <w:tcPr>
            <w:tcW w:w="2694" w:type="dxa"/>
            <w:gridSpan w:val="2"/>
            <w:tcBorders>
              <w:left w:val="single" w:sz="4" w:space="0" w:color="auto"/>
            </w:tcBorders>
          </w:tcPr>
          <w:p w14:paraId="7AA1FB54"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3333D155" w14:textId="77777777" w:rsidR="00EB2713" w:rsidRDefault="00EB2713" w:rsidP="00A85126">
            <w:pPr>
              <w:pStyle w:val="CRCoverPage"/>
              <w:spacing w:after="0"/>
              <w:rPr>
                <w:noProof/>
                <w:sz w:val="8"/>
                <w:szCs w:val="8"/>
              </w:rPr>
            </w:pPr>
          </w:p>
        </w:tc>
      </w:tr>
      <w:tr w:rsidR="00EB2713" w14:paraId="43DA60E4" w14:textId="77777777" w:rsidTr="00A85126">
        <w:tc>
          <w:tcPr>
            <w:tcW w:w="2694" w:type="dxa"/>
            <w:gridSpan w:val="2"/>
            <w:tcBorders>
              <w:left w:val="single" w:sz="4" w:space="0" w:color="auto"/>
            </w:tcBorders>
          </w:tcPr>
          <w:p w14:paraId="23637F24" w14:textId="77777777" w:rsidR="00EB2713" w:rsidRDefault="00EB2713" w:rsidP="00A851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13B68" w14:textId="77777777" w:rsidR="00EB2713" w:rsidRDefault="00EB2713" w:rsidP="00A851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0C885" w14:textId="77777777" w:rsidR="00EB2713" w:rsidRDefault="00EB2713" w:rsidP="00A85126">
            <w:pPr>
              <w:pStyle w:val="CRCoverPage"/>
              <w:spacing w:after="0"/>
              <w:jc w:val="center"/>
              <w:rPr>
                <w:b/>
                <w:caps/>
                <w:noProof/>
              </w:rPr>
            </w:pPr>
            <w:r>
              <w:rPr>
                <w:b/>
                <w:caps/>
                <w:noProof/>
              </w:rPr>
              <w:t>N</w:t>
            </w:r>
          </w:p>
        </w:tc>
        <w:tc>
          <w:tcPr>
            <w:tcW w:w="2977" w:type="dxa"/>
            <w:gridSpan w:val="4"/>
          </w:tcPr>
          <w:p w14:paraId="47B95196" w14:textId="77777777" w:rsidR="00EB2713" w:rsidRDefault="00EB2713" w:rsidP="00A851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7BB4F8" w14:textId="77777777" w:rsidR="00EB2713" w:rsidRDefault="00EB2713" w:rsidP="00A85126">
            <w:pPr>
              <w:pStyle w:val="CRCoverPage"/>
              <w:spacing w:after="0"/>
              <w:ind w:left="99"/>
              <w:rPr>
                <w:noProof/>
              </w:rPr>
            </w:pPr>
          </w:p>
        </w:tc>
      </w:tr>
      <w:tr w:rsidR="00EB2713" w14:paraId="0228AFF1" w14:textId="77777777" w:rsidTr="00A85126">
        <w:tc>
          <w:tcPr>
            <w:tcW w:w="2694" w:type="dxa"/>
            <w:gridSpan w:val="2"/>
            <w:tcBorders>
              <w:left w:val="single" w:sz="4" w:space="0" w:color="auto"/>
            </w:tcBorders>
          </w:tcPr>
          <w:p w14:paraId="2BC3D9A7" w14:textId="77777777" w:rsidR="00EB2713" w:rsidRDefault="00EB2713" w:rsidP="00A851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81B8CF"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B8835" w14:textId="1C422A6B" w:rsidR="00EB2713" w:rsidRPr="006D4996" w:rsidRDefault="00B4091F" w:rsidP="00A85126">
            <w:pPr>
              <w:pStyle w:val="CRCoverPage"/>
              <w:spacing w:after="0"/>
              <w:jc w:val="center"/>
              <w:rPr>
                <w:b/>
                <w:caps/>
                <w:noProof/>
              </w:rPr>
            </w:pPr>
            <w:r w:rsidRPr="006D4996">
              <w:rPr>
                <w:b/>
                <w:caps/>
                <w:noProof/>
              </w:rPr>
              <w:t>x</w:t>
            </w:r>
          </w:p>
        </w:tc>
        <w:tc>
          <w:tcPr>
            <w:tcW w:w="2977" w:type="dxa"/>
            <w:gridSpan w:val="4"/>
          </w:tcPr>
          <w:p w14:paraId="53C53D22" w14:textId="77777777" w:rsidR="00EB2713" w:rsidRDefault="00EB2713" w:rsidP="00A851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72023" w14:textId="77777777" w:rsidR="00EB2713" w:rsidRDefault="00EB2713" w:rsidP="00A85126">
            <w:pPr>
              <w:pStyle w:val="CRCoverPage"/>
              <w:spacing w:after="0"/>
              <w:ind w:left="99"/>
              <w:rPr>
                <w:noProof/>
              </w:rPr>
            </w:pPr>
            <w:r>
              <w:rPr>
                <w:noProof/>
              </w:rPr>
              <w:t xml:space="preserve">TS/TR ... CR ... </w:t>
            </w:r>
          </w:p>
        </w:tc>
      </w:tr>
      <w:tr w:rsidR="00EB2713" w14:paraId="2F049AE1" w14:textId="77777777" w:rsidTr="00A85126">
        <w:tc>
          <w:tcPr>
            <w:tcW w:w="2694" w:type="dxa"/>
            <w:gridSpan w:val="2"/>
            <w:tcBorders>
              <w:left w:val="single" w:sz="4" w:space="0" w:color="auto"/>
            </w:tcBorders>
          </w:tcPr>
          <w:p w14:paraId="6DF26021" w14:textId="77777777" w:rsidR="00EB2713" w:rsidRDefault="00EB2713" w:rsidP="00A851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5EB8F2"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9D621" w14:textId="3161FF66" w:rsidR="00EB2713" w:rsidRPr="006D4996" w:rsidRDefault="00B4091F" w:rsidP="00A85126">
            <w:pPr>
              <w:pStyle w:val="CRCoverPage"/>
              <w:spacing w:after="0"/>
              <w:jc w:val="center"/>
              <w:rPr>
                <w:b/>
                <w:caps/>
                <w:noProof/>
              </w:rPr>
            </w:pPr>
            <w:r w:rsidRPr="006D4996">
              <w:rPr>
                <w:b/>
                <w:caps/>
                <w:noProof/>
              </w:rPr>
              <w:t>x</w:t>
            </w:r>
          </w:p>
        </w:tc>
        <w:tc>
          <w:tcPr>
            <w:tcW w:w="2977" w:type="dxa"/>
            <w:gridSpan w:val="4"/>
          </w:tcPr>
          <w:p w14:paraId="77C8B55C" w14:textId="77777777" w:rsidR="00EB2713" w:rsidRDefault="00EB2713" w:rsidP="00A851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E2708C" w14:textId="77777777" w:rsidR="00EB2713" w:rsidRDefault="00EB2713" w:rsidP="00A85126">
            <w:pPr>
              <w:pStyle w:val="CRCoverPage"/>
              <w:spacing w:after="0"/>
              <w:ind w:left="99"/>
              <w:rPr>
                <w:noProof/>
              </w:rPr>
            </w:pPr>
            <w:r>
              <w:rPr>
                <w:noProof/>
              </w:rPr>
              <w:t xml:space="preserve">TS/TR ... CR ... </w:t>
            </w:r>
          </w:p>
        </w:tc>
      </w:tr>
      <w:tr w:rsidR="00EB2713" w14:paraId="54129B72" w14:textId="77777777" w:rsidTr="00A85126">
        <w:tc>
          <w:tcPr>
            <w:tcW w:w="2694" w:type="dxa"/>
            <w:gridSpan w:val="2"/>
            <w:tcBorders>
              <w:left w:val="single" w:sz="4" w:space="0" w:color="auto"/>
            </w:tcBorders>
          </w:tcPr>
          <w:p w14:paraId="5EB6726B" w14:textId="77777777" w:rsidR="00EB2713" w:rsidRDefault="00EB2713" w:rsidP="00A851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0540E"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671D" w14:textId="178FAC32" w:rsidR="00EB2713" w:rsidRPr="006D4996" w:rsidRDefault="00B4091F" w:rsidP="00A85126">
            <w:pPr>
              <w:pStyle w:val="CRCoverPage"/>
              <w:spacing w:after="0"/>
              <w:jc w:val="center"/>
              <w:rPr>
                <w:b/>
                <w:caps/>
                <w:noProof/>
              </w:rPr>
            </w:pPr>
            <w:r w:rsidRPr="006D4996">
              <w:rPr>
                <w:b/>
                <w:caps/>
                <w:noProof/>
              </w:rPr>
              <w:t>x</w:t>
            </w:r>
          </w:p>
        </w:tc>
        <w:tc>
          <w:tcPr>
            <w:tcW w:w="2977" w:type="dxa"/>
            <w:gridSpan w:val="4"/>
          </w:tcPr>
          <w:p w14:paraId="3641AF0F" w14:textId="77777777" w:rsidR="00EB2713" w:rsidRDefault="00EB2713" w:rsidP="00A851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E59F07" w14:textId="77777777" w:rsidR="00EB2713" w:rsidRDefault="00EB2713" w:rsidP="00A85126">
            <w:pPr>
              <w:pStyle w:val="CRCoverPage"/>
              <w:spacing w:after="0"/>
              <w:ind w:left="99"/>
              <w:rPr>
                <w:noProof/>
              </w:rPr>
            </w:pPr>
            <w:r>
              <w:rPr>
                <w:noProof/>
              </w:rPr>
              <w:t xml:space="preserve">TS/TR ... CR ... </w:t>
            </w:r>
          </w:p>
        </w:tc>
      </w:tr>
      <w:tr w:rsidR="00EB2713" w14:paraId="5D32D4CC" w14:textId="77777777" w:rsidTr="00A85126">
        <w:tc>
          <w:tcPr>
            <w:tcW w:w="2694" w:type="dxa"/>
            <w:gridSpan w:val="2"/>
            <w:tcBorders>
              <w:left w:val="single" w:sz="4" w:space="0" w:color="auto"/>
            </w:tcBorders>
          </w:tcPr>
          <w:p w14:paraId="68E23E53" w14:textId="77777777" w:rsidR="00EB2713" w:rsidRDefault="00EB2713" w:rsidP="00A85126">
            <w:pPr>
              <w:pStyle w:val="CRCoverPage"/>
              <w:spacing w:after="0"/>
              <w:rPr>
                <w:b/>
                <w:i/>
                <w:noProof/>
              </w:rPr>
            </w:pPr>
          </w:p>
        </w:tc>
        <w:tc>
          <w:tcPr>
            <w:tcW w:w="6946" w:type="dxa"/>
            <w:gridSpan w:val="9"/>
            <w:tcBorders>
              <w:right w:val="single" w:sz="4" w:space="0" w:color="auto"/>
            </w:tcBorders>
          </w:tcPr>
          <w:p w14:paraId="4A7DF528" w14:textId="77777777" w:rsidR="00EB2713" w:rsidRDefault="00EB2713" w:rsidP="00A85126">
            <w:pPr>
              <w:pStyle w:val="CRCoverPage"/>
              <w:spacing w:after="0"/>
              <w:rPr>
                <w:noProof/>
              </w:rPr>
            </w:pPr>
          </w:p>
        </w:tc>
      </w:tr>
      <w:tr w:rsidR="00EB2713" w14:paraId="361B9617" w14:textId="77777777" w:rsidTr="00A85126">
        <w:tc>
          <w:tcPr>
            <w:tcW w:w="2694" w:type="dxa"/>
            <w:gridSpan w:val="2"/>
            <w:tcBorders>
              <w:left w:val="single" w:sz="4" w:space="0" w:color="auto"/>
              <w:bottom w:val="single" w:sz="4" w:space="0" w:color="auto"/>
            </w:tcBorders>
          </w:tcPr>
          <w:p w14:paraId="021A8B14" w14:textId="77777777" w:rsidR="00EB2713" w:rsidRDefault="00EB2713" w:rsidP="00A851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562022" w14:textId="77777777" w:rsidR="00EB2713" w:rsidRDefault="00EB2713" w:rsidP="00A85126">
            <w:pPr>
              <w:pStyle w:val="CRCoverPage"/>
              <w:spacing w:after="0"/>
              <w:ind w:left="100"/>
              <w:rPr>
                <w:noProof/>
              </w:rPr>
            </w:pPr>
          </w:p>
        </w:tc>
      </w:tr>
      <w:tr w:rsidR="00EB2713" w:rsidRPr="008863B9" w14:paraId="2341A589" w14:textId="77777777" w:rsidTr="00A85126">
        <w:tc>
          <w:tcPr>
            <w:tcW w:w="2694" w:type="dxa"/>
            <w:gridSpan w:val="2"/>
            <w:tcBorders>
              <w:top w:val="single" w:sz="4" w:space="0" w:color="auto"/>
              <w:bottom w:val="single" w:sz="4" w:space="0" w:color="auto"/>
            </w:tcBorders>
          </w:tcPr>
          <w:p w14:paraId="5B59C3C0" w14:textId="77777777" w:rsidR="00EB2713" w:rsidRPr="008863B9" w:rsidRDefault="00EB2713" w:rsidP="00A851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B77CF6" w14:textId="77777777" w:rsidR="00EB2713" w:rsidRPr="008863B9" w:rsidRDefault="00EB2713" w:rsidP="00A85126">
            <w:pPr>
              <w:pStyle w:val="CRCoverPage"/>
              <w:spacing w:after="0"/>
              <w:ind w:left="100"/>
              <w:rPr>
                <w:noProof/>
                <w:sz w:val="8"/>
                <w:szCs w:val="8"/>
              </w:rPr>
            </w:pPr>
          </w:p>
        </w:tc>
      </w:tr>
      <w:tr w:rsidR="00EB2713" w14:paraId="2D9A6357" w14:textId="77777777" w:rsidTr="00A85126">
        <w:tc>
          <w:tcPr>
            <w:tcW w:w="2694" w:type="dxa"/>
            <w:gridSpan w:val="2"/>
            <w:tcBorders>
              <w:top w:val="single" w:sz="4" w:space="0" w:color="auto"/>
              <w:left w:val="single" w:sz="4" w:space="0" w:color="auto"/>
              <w:bottom w:val="single" w:sz="4" w:space="0" w:color="auto"/>
            </w:tcBorders>
          </w:tcPr>
          <w:p w14:paraId="28784D24" w14:textId="77777777" w:rsidR="00EB2713" w:rsidRDefault="00EB2713" w:rsidP="00A851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3425C9" w14:textId="77777777" w:rsidR="00EB2713" w:rsidRDefault="00EB2713" w:rsidP="00A85126">
            <w:pPr>
              <w:pStyle w:val="CRCoverPage"/>
              <w:spacing w:after="0"/>
              <w:ind w:left="100"/>
              <w:rPr>
                <w:noProof/>
              </w:rPr>
            </w:pPr>
          </w:p>
        </w:tc>
      </w:tr>
    </w:tbl>
    <w:p w14:paraId="16E1D9D9" w14:textId="77777777" w:rsidR="00EB2713" w:rsidRDefault="00EB2713" w:rsidP="00EB2713">
      <w:pPr>
        <w:pStyle w:val="CRCoverPage"/>
        <w:spacing w:after="0"/>
        <w:rPr>
          <w:noProof/>
          <w:sz w:val="8"/>
          <w:szCs w:val="8"/>
        </w:rPr>
      </w:pPr>
    </w:p>
    <w:p w14:paraId="716F1A1E" w14:textId="77777777" w:rsidR="00EB2713" w:rsidRDefault="00EB2713" w:rsidP="00EB2713">
      <w:pPr>
        <w:rPr>
          <w:noProof/>
        </w:rPr>
        <w:sectPr w:rsidR="00EB2713">
          <w:headerReference w:type="even" r:id="rId12"/>
          <w:footnotePr>
            <w:numRestart w:val="eachSect"/>
          </w:footnotePr>
          <w:pgSz w:w="11907" w:h="16840" w:code="9"/>
          <w:pgMar w:top="1418" w:right="1134" w:bottom="1134" w:left="1134" w:header="680" w:footer="567" w:gutter="0"/>
          <w:cols w:space="720"/>
        </w:sectPr>
      </w:pPr>
    </w:p>
    <w:p w14:paraId="71B8FEC2" w14:textId="77777777" w:rsidR="00EB2713" w:rsidRDefault="00EB2713" w:rsidP="00412FFF">
      <w:pPr>
        <w:pStyle w:val="CRCoverPage"/>
        <w:tabs>
          <w:tab w:val="right" w:pos="9639"/>
        </w:tabs>
        <w:spacing w:after="0"/>
        <w:rPr>
          <w:b/>
          <w:sz w:val="24"/>
        </w:rPr>
      </w:pPr>
    </w:p>
    <w:p w14:paraId="24690AAC" w14:textId="006D7563" w:rsidR="00781B57" w:rsidRPr="00440205" w:rsidRDefault="00781B57" w:rsidP="0078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162436490"/>
      <w:r w:rsidRPr="00440205">
        <w:rPr>
          <w:rFonts w:ascii="Arial" w:hAnsi="Arial" w:cs="Arial"/>
          <w:color w:val="FF0000"/>
          <w:sz w:val="28"/>
          <w:szCs w:val="28"/>
        </w:rPr>
        <w:t xml:space="preserve">* * * * </w:t>
      </w:r>
      <w:r w:rsidR="009A17AB">
        <w:rPr>
          <w:rFonts w:ascii="Arial" w:hAnsi="Arial" w:cs="Arial"/>
          <w:color w:val="FF0000"/>
          <w:sz w:val="28"/>
          <w:szCs w:val="28"/>
        </w:rPr>
        <w:t>First</w:t>
      </w:r>
      <w:r w:rsidRPr="00440205">
        <w:rPr>
          <w:rFonts w:ascii="Arial" w:hAnsi="Arial" w:cs="Arial"/>
          <w:color w:val="FF0000"/>
          <w:sz w:val="28"/>
          <w:szCs w:val="28"/>
        </w:rPr>
        <w:t xml:space="preserve"> change * * * *</w:t>
      </w:r>
    </w:p>
    <w:p w14:paraId="1E35EB81" w14:textId="77777777" w:rsidR="00525982" w:rsidRPr="00600B96" w:rsidRDefault="00525982" w:rsidP="00525982">
      <w:pPr>
        <w:pStyle w:val="Heading5"/>
      </w:pPr>
      <w:bookmarkStart w:id="2" w:name="_Hlk11419952"/>
      <w:bookmarkStart w:id="3" w:name="_Toc460615929"/>
      <w:bookmarkStart w:id="4" w:name="_Toc460616790"/>
      <w:bookmarkStart w:id="5" w:name="_Toc187075485"/>
      <w:bookmarkStart w:id="6" w:name="_Toc460616107"/>
      <w:bookmarkStart w:id="7" w:name="_Toc460616968"/>
      <w:bookmarkStart w:id="8" w:name="_Toc187075702"/>
      <w:r w:rsidRPr="00600B96">
        <w:t>7.4.2.3.2</w:t>
      </w:r>
      <w:bookmarkEnd w:id="2"/>
      <w:r w:rsidRPr="00600B96">
        <w:tab/>
        <w:t>MCPTT server</w:t>
      </w:r>
      <w:bookmarkEnd w:id="3"/>
      <w:bookmarkEnd w:id="4"/>
      <w:bookmarkEnd w:id="5"/>
    </w:p>
    <w:p w14:paraId="15987581" w14:textId="77777777" w:rsidR="00525982" w:rsidRPr="00600B96" w:rsidRDefault="00525982" w:rsidP="00525982">
      <w:r w:rsidRPr="00600B96">
        <w:t>The MCPTT server functional entity provides centralised support for MCPTT services.</w:t>
      </w:r>
    </w:p>
    <w:p w14:paraId="14E08DD6" w14:textId="77777777" w:rsidR="00525982" w:rsidRPr="00600B96" w:rsidRDefault="00525982" w:rsidP="00525982">
      <w:r w:rsidRPr="00600B96">
        <w:t>All the MCPTT clients supporting users belonging to a single group are required to use the same MCPTT server for that group. An MCPTT client supporting a user involved in multiple groups can have relationships with multiple MCPTT servers.</w:t>
      </w:r>
    </w:p>
    <w:p w14:paraId="05AE1886" w14:textId="77777777" w:rsidR="00525982" w:rsidRPr="00600B96" w:rsidRDefault="00525982" w:rsidP="00525982">
      <w:pPr>
        <w:pStyle w:val="NO"/>
      </w:pPr>
      <w:r w:rsidRPr="00600B96">
        <w:t>NOTE</w:t>
      </w:r>
      <w:r>
        <w:t> 1</w:t>
      </w:r>
      <w:r w:rsidRPr="00600B96">
        <w:t>:</w:t>
      </w:r>
      <w:r w:rsidRPr="00600B96">
        <w:tab/>
        <w:t>Possible requirements for handling multiple distinct media on different MCPTT servers are not covered in this version of the document.</w:t>
      </w:r>
    </w:p>
    <w:p w14:paraId="02EF6EA0" w14:textId="77777777" w:rsidR="00525982" w:rsidRPr="00600B96" w:rsidRDefault="00525982" w:rsidP="00525982">
      <w:r w:rsidRPr="00600B96">
        <w:t>The MCPTT server functional entity represents a specific instantiation of the GCS AS described in 3GPP TS 23.468 [</w:t>
      </w:r>
      <w:r>
        <w:t>9</w:t>
      </w:r>
      <w:r w:rsidRPr="00600B96">
        <w:t>] to control multicast and unicast operations for group communications.</w:t>
      </w:r>
    </w:p>
    <w:p w14:paraId="3673AE77" w14:textId="77777777" w:rsidR="00525982" w:rsidRPr="00600B96" w:rsidRDefault="00525982" w:rsidP="00525982">
      <w:r w:rsidRPr="00600B96">
        <w:t>The MCPTT server functional entity is supported by the SIP AS, HTTP client and HTTP server functional entities of the signalling control plane.</w:t>
      </w:r>
    </w:p>
    <w:p w14:paraId="0EF8E9DF" w14:textId="77777777" w:rsidR="00525982" w:rsidRPr="00600B96" w:rsidRDefault="00525982" w:rsidP="00525982">
      <w:r w:rsidRPr="00600B96">
        <w:t>By assuming the role of a GCS AS, the MCPTT server functional entity is responsible for:</w:t>
      </w:r>
    </w:p>
    <w:p w14:paraId="7E30C3EF" w14:textId="77777777" w:rsidR="00525982" w:rsidRPr="00600B96" w:rsidRDefault="00525982" w:rsidP="00525982">
      <w:pPr>
        <w:pStyle w:val="B1"/>
      </w:pPr>
      <w:r w:rsidRPr="00600B96">
        <w:t>-</w:t>
      </w:r>
      <w:r w:rsidRPr="00600B96">
        <w:tab/>
        <w:t xml:space="preserve">requesting the allocation of multicast resources utilizing the media distribution </w:t>
      </w:r>
      <w:proofErr w:type="gramStart"/>
      <w:r w:rsidRPr="00600B96">
        <w:t>function;</w:t>
      </w:r>
      <w:proofErr w:type="gramEnd"/>
    </w:p>
    <w:p w14:paraId="2FD9A34F" w14:textId="77777777" w:rsidR="00525982" w:rsidRPr="00600B96" w:rsidRDefault="00525982" w:rsidP="00525982">
      <w:pPr>
        <w:pStyle w:val="B1"/>
      </w:pPr>
      <w:r w:rsidRPr="00600B96">
        <w:t>-</w:t>
      </w:r>
      <w:r w:rsidRPr="00600B96">
        <w:tab/>
        <w:t xml:space="preserve">announcing the association of multicast resources to calls to MCPTT </w:t>
      </w:r>
      <w:proofErr w:type="gramStart"/>
      <w:r w:rsidRPr="00600B96">
        <w:t>UEs;</w:t>
      </w:r>
      <w:proofErr w:type="gramEnd"/>
    </w:p>
    <w:p w14:paraId="4B5ACE5D" w14:textId="77777777" w:rsidR="00525982" w:rsidRPr="00600B96" w:rsidRDefault="00525982" w:rsidP="00525982">
      <w:pPr>
        <w:pStyle w:val="B1"/>
      </w:pPr>
      <w:r w:rsidRPr="00600B96">
        <w:t>-</w:t>
      </w:r>
      <w:r w:rsidRPr="00600B96">
        <w:tab/>
        <w:t xml:space="preserve">determining for each MCPTT UE involved </w:t>
      </w:r>
      <w:proofErr w:type="gramStart"/>
      <w:r w:rsidRPr="00600B96">
        <w:t>in a given</w:t>
      </w:r>
      <w:proofErr w:type="gramEnd"/>
      <w:r w:rsidRPr="00600B96">
        <w:t xml:space="preserve"> call whether to use unicast or multicast </w:t>
      </w:r>
      <w:proofErr w:type="gramStart"/>
      <w:r w:rsidRPr="00600B96">
        <w:t>transport;</w:t>
      </w:r>
      <w:proofErr w:type="gramEnd"/>
      <w:r w:rsidRPr="00600B96">
        <w:t xml:space="preserve"> </w:t>
      </w:r>
    </w:p>
    <w:p w14:paraId="75AB9641" w14:textId="77777777" w:rsidR="00525982" w:rsidRPr="00600B96" w:rsidRDefault="00525982" w:rsidP="00525982">
      <w:pPr>
        <w:pStyle w:val="B1"/>
      </w:pPr>
      <w:r w:rsidRPr="00600B96">
        <w:t>-</w:t>
      </w:r>
      <w:r w:rsidRPr="00600B96">
        <w:tab/>
        <w:t>announcing the assignment of multicast transport for specific calls to MCPTT UEs; and</w:t>
      </w:r>
    </w:p>
    <w:p w14:paraId="52B03EF6" w14:textId="77777777" w:rsidR="00525982" w:rsidRPr="00600B96" w:rsidRDefault="00525982" w:rsidP="00525982">
      <w:pPr>
        <w:pStyle w:val="B1"/>
      </w:pPr>
      <w:r w:rsidRPr="00600B96">
        <w:t>-</w:t>
      </w:r>
      <w:r w:rsidRPr="00600B96">
        <w:tab/>
        <w:t>informing the media distribution function of the media streams requiring support for a given call.</w:t>
      </w:r>
    </w:p>
    <w:p w14:paraId="4E6C4D3E" w14:textId="77777777" w:rsidR="00525982" w:rsidRPr="00600B96" w:rsidRDefault="00525982" w:rsidP="00525982">
      <w:r w:rsidRPr="00600B96">
        <w:t xml:space="preserve">The MCPTT server shall support the controlling role and the participating role. The MCPTT server may perform the controlling role for private calls and group calls. The MCPTT server performing the controlling role for a private call or group call may also perform a participating role for the same private call or group call. For each private call and group call, there shall be only one MCPTT server assuming the controlling role, while one or more MCPTT servers in participating role may be involved. </w:t>
      </w:r>
    </w:p>
    <w:p w14:paraId="2BDC1040" w14:textId="77777777" w:rsidR="00525982" w:rsidRPr="00600B96" w:rsidRDefault="00525982" w:rsidP="00525982">
      <w:r w:rsidRPr="00600B96">
        <w:t>The MCPTT server performing the controlling role</w:t>
      </w:r>
      <w:r>
        <w:t>s</w:t>
      </w:r>
      <w:r w:rsidRPr="00600B96">
        <w:t xml:space="preserve"> is responsible for:</w:t>
      </w:r>
    </w:p>
    <w:p w14:paraId="34684117" w14:textId="77777777" w:rsidR="00525982" w:rsidRPr="00600B96" w:rsidRDefault="00525982" w:rsidP="00525982">
      <w:pPr>
        <w:pStyle w:val="B1"/>
      </w:pPr>
      <w:r w:rsidRPr="00600B96">
        <w:t>-</w:t>
      </w:r>
      <w:r w:rsidRPr="00600B96">
        <w:tab/>
        <w:t xml:space="preserve">call control (e.g. policy enforcement for participation in the MCPTT group calls) towards all the MCPTT users of the group call and private </w:t>
      </w:r>
      <w:proofErr w:type="gramStart"/>
      <w:r w:rsidRPr="00600B96">
        <w:t>call;</w:t>
      </w:r>
      <w:proofErr w:type="gramEnd"/>
    </w:p>
    <w:p w14:paraId="1E95E108" w14:textId="77777777" w:rsidR="00525982" w:rsidRDefault="00525982" w:rsidP="00525982">
      <w:pPr>
        <w:pStyle w:val="B1"/>
      </w:pPr>
      <w:r w:rsidRPr="00600B96">
        <w:rPr>
          <w:rFonts w:hint="eastAsia"/>
          <w:lang w:eastAsia="zh-CN"/>
        </w:rPr>
        <w:t>-</w:t>
      </w:r>
      <w:r w:rsidRPr="00600B96">
        <w:rPr>
          <w:rFonts w:hint="eastAsia"/>
          <w:lang w:eastAsia="zh-CN"/>
        </w:rPr>
        <w:tab/>
        <w:t>interfacing</w:t>
      </w:r>
      <w:r w:rsidRPr="00600B96">
        <w:rPr>
          <w:lang w:val="en-US" w:eastAsia="zh-CN"/>
        </w:rPr>
        <w:t xml:space="preserve"> with </w:t>
      </w:r>
      <w:r w:rsidRPr="00600B96">
        <w:t xml:space="preserve">the group management server for group policy and affiliation status </w:t>
      </w:r>
      <w:r w:rsidRPr="00600B96">
        <w:rPr>
          <w:rFonts w:hint="eastAsia"/>
          <w:lang w:eastAsia="zh-CN"/>
        </w:rPr>
        <w:t xml:space="preserve">information </w:t>
      </w:r>
      <w:r w:rsidRPr="00600B96">
        <w:t xml:space="preserve">of </w:t>
      </w:r>
      <w:r w:rsidRPr="00600B96">
        <w:rPr>
          <w:rFonts w:hint="eastAsia"/>
          <w:lang w:eastAsia="zh-CN"/>
        </w:rPr>
        <w:t xml:space="preserve">this MCPTT </w:t>
      </w:r>
      <w:proofErr w:type="gramStart"/>
      <w:r w:rsidRPr="00600B96">
        <w:rPr>
          <w:rFonts w:hint="eastAsia"/>
          <w:lang w:eastAsia="zh-CN"/>
        </w:rPr>
        <w:t>server</w:t>
      </w:r>
      <w:r w:rsidRPr="0015464A">
        <w:rPr>
          <w:lang w:eastAsia="zh-CN"/>
        </w:rPr>
        <w:t>'</w:t>
      </w:r>
      <w:r w:rsidRPr="00600B96">
        <w:rPr>
          <w:rFonts w:hint="eastAsia"/>
          <w:lang w:eastAsia="zh-CN"/>
        </w:rPr>
        <w:t>s</w:t>
      </w:r>
      <w:proofErr w:type="gramEnd"/>
      <w:r w:rsidRPr="00600B96">
        <w:rPr>
          <w:rFonts w:hint="eastAsia"/>
          <w:lang w:eastAsia="zh-CN"/>
        </w:rPr>
        <w:t xml:space="preserve"> served affiliated </w:t>
      </w:r>
      <w:proofErr w:type="gramStart"/>
      <w:r w:rsidRPr="00600B96">
        <w:rPr>
          <w:rFonts w:hint="eastAsia"/>
          <w:lang w:eastAsia="zh-CN"/>
        </w:rPr>
        <w:t>users</w:t>
      </w:r>
      <w:r w:rsidRPr="00600B96">
        <w:t>;</w:t>
      </w:r>
      <w:proofErr w:type="gramEnd"/>
    </w:p>
    <w:p w14:paraId="76E6A2EE" w14:textId="77777777" w:rsidR="00525982" w:rsidRPr="00600B96" w:rsidRDefault="00525982" w:rsidP="00525982">
      <w:pPr>
        <w:pStyle w:val="B1"/>
      </w:pPr>
      <w:r w:rsidRPr="00600B96">
        <w:t>-</w:t>
      </w:r>
      <w:r w:rsidRPr="00600B96">
        <w:tab/>
      </w:r>
      <w:r>
        <w:rPr>
          <w:lang w:eastAsia="zh-CN"/>
        </w:rPr>
        <w:t xml:space="preserve">enforcing functional alias priority </w:t>
      </w:r>
      <w:proofErr w:type="gramStart"/>
      <w:r>
        <w:rPr>
          <w:lang w:eastAsia="zh-CN"/>
        </w:rPr>
        <w:t>handling;</w:t>
      </w:r>
      <w:proofErr w:type="gramEnd"/>
    </w:p>
    <w:p w14:paraId="0905790E" w14:textId="6226247F" w:rsidR="00525982" w:rsidRPr="00600B96" w:rsidRDefault="00525982" w:rsidP="00525982">
      <w:pPr>
        <w:pStyle w:val="B1"/>
      </w:pPr>
      <w:r w:rsidRPr="00600B96">
        <w:t>-</w:t>
      </w:r>
      <w:r w:rsidRPr="00600B96">
        <w:tab/>
        <w:t xml:space="preserve">managing floor control entity in a group call and private call; </w:t>
      </w:r>
      <w:del w:id="9" w:author="Jukka Vialen" w:date="2025-04-07T23:16:00Z" w16du:dateUtc="2025-04-07T21:16:00Z">
        <w:r w:rsidRPr="00600B96" w:rsidDel="006D4996">
          <w:delText>and</w:delText>
        </w:r>
      </w:del>
    </w:p>
    <w:p w14:paraId="3201B37A" w14:textId="6CDEA1AC" w:rsidR="00525982" w:rsidRDefault="00525982" w:rsidP="00525982">
      <w:pPr>
        <w:pStyle w:val="B1"/>
        <w:rPr>
          <w:ins w:id="10" w:author="Jukka Vialen" w:date="2025-04-07T23:17:00Z" w16du:dateUtc="2025-04-07T21:17:00Z"/>
        </w:rPr>
      </w:pPr>
      <w:r w:rsidRPr="00600B96">
        <w:t>-</w:t>
      </w:r>
      <w:r w:rsidRPr="00600B96">
        <w:tab/>
        <w:t>managing media handling entity in call i.e. conferencing, transcoding</w:t>
      </w:r>
      <w:del w:id="11" w:author="Jukka Vialen" w:date="2025-04-07T23:16:00Z" w16du:dateUtc="2025-04-07T21:16:00Z">
        <w:r w:rsidRPr="00600B96" w:rsidDel="006D4996">
          <w:delText>.</w:delText>
        </w:r>
      </w:del>
      <w:ins w:id="12" w:author="Jukka Vialen" w:date="2025-04-07T23:17:00Z" w16du:dateUtc="2025-04-07T21:17:00Z">
        <w:r w:rsidR="006D4996">
          <w:t>; and</w:t>
        </w:r>
      </w:ins>
    </w:p>
    <w:p w14:paraId="4FE20C04" w14:textId="62B3240C" w:rsidR="006D4996" w:rsidRDefault="006D4996" w:rsidP="00525982">
      <w:pPr>
        <w:pStyle w:val="B1"/>
        <w:rPr>
          <w:ins w:id="13" w:author="Jukka Vialen" w:date="2025-04-07T23:19:00Z" w16du:dateUtc="2025-04-07T21:19:00Z"/>
        </w:rPr>
      </w:pPr>
      <w:ins w:id="14" w:author="Jukka Vialen" w:date="2025-04-07T23:17:00Z" w16du:dateUtc="2025-04-07T21:17:00Z">
        <w:r>
          <w:t>-</w:t>
        </w:r>
        <w:r>
          <w:tab/>
        </w:r>
      </w:ins>
      <w:ins w:id="15" w:author="Jukka Vialen" w:date="2025-04-07T23:18:00Z" w16du:dateUtc="2025-04-07T21:18:00Z">
        <w:r>
          <w:t xml:space="preserve">interfacing with the recording server for </w:t>
        </w:r>
      </w:ins>
      <w:ins w:id="16" w:author="Jukka Vialen" w:date="2025-04-07T23:19:00Z" w16du:dateUtc="2025-04-07T21:19:00Z">
        <w:r>
          <w:t xml:space="preserve">the </w:t>
        </w:r>
      </w:ins>
      <w:ins w:id="17" w:author="Jukka Vialen" w:date="2025-04-07T23:17:00Z" w16du:dateUtc="2025-04-07T21:17:00Z">
        <w:r>
          <w:t>manag</w:t>
        </w:r>
      </w:ins>
      <w:ins w:id="18" w:author="Jukka Vialen" w:date="2025-04-07T23:18:00Z" w16du:dateUtc="2025-04-07T21:18:00Z">
        <w:r>
          <w:t>ement of the recording proces</w:t>
        </w:r>
      </w:ins>
      <w:ins w:id="19" w:author="Jukka Vialen" w:date="2025-04-07T23:19:00Z" w16du:dateUtc="2025-04-07T21:19:00Z">
        <w:r>
          <w:t>ses.</w:t>
        </w:r>
      </w:ins>
    </w:p>
    <w:p w14:paraId="064F1B4D" w14:textId="77777777" w:rsidR="00525982" w:rsidRDefault="00525982" w:rsidP="00525982">
      <w:pPr>
        <w:rPr>
          <w:lang w:eastAsia="zh-CN"/>
        </w:rPr>
      </w:pPr>
      <w:r>
        <w:rPr>
          <w:lang w:eastAsia="zh-CN"/>
        </w:rPr>
        <w:t>The MCPTT server performing the functional alias controlling role is responsible for:</w:t>
      </w:r>
    </w:p>
    <w:p w14:paraId="23D7137E" w14:textId="77777777" w:rsidR="00525982" w:rsidRDefault="00525982" w:rsidP="00525982">
      <w:pPr>
        <w:pStyle w:val="B1"/>
        <w:rPr>
          <w:lang w:eastAsia="zh-CN"/>
        </w:rPr>
      </w:pPr>
      <w:r>
        <w:rPr>
          <w:lang w:eastAsia="zh-CN"/>
        </w:rPr>
        <w:t>-</w:t>
      </w:r>
      <w:r>
        <w:rPr>
          <w:lang w:eastAsia="zh-CN"/>
        </w:rPr>
        <w:tab/>
        <w:t>interfacing</w:t>
      </w:r>
      <w:r>
        <w:rPr>
          <w:lang w:val="en-US" w:eastAsia="zh-CN"/>
        </w:rPr>
        <w:t xml:space="preserve"> with </w:t>
      </w:r>
      <w:r>
        <w:t xml:space="preserve">the functional alias management server for functional alias policy from the </w:t>
      </w:r>
      <w:r w:rsidRPr="005E52FF">
        <w:t xml:space="preserve">functional alias </w:t>
      </w:r>
      <w:proofErr w:type="gramStart"/>
      <w:r w:rsidRPr="005E52FF">
        <w:t>configuration</w:t>
      </w:r>
      <w:r>
        <w:t>;</w:t>
      </w:r>
      <w:proofErr w:type="gramEnd"/>
    </w:p>
    <w:p w14:paraId="0D139D4C" w14:textId="77777777" w:rsidR="00525982" w:rsidRDefault="00525982" w:rsidP="00525982">
      <w:pPr>
        <w:pStyle w:val="B1"/>
      </w:pPr>
      <w:r>
        <w:rPr>
          <w:lang w:eastAsia="zh-CN"/>
        </w:rPr>
        <w:t>-</w:t>
      </w:r>
      <w:r>
        <w:rPr>
          <w:lang w:eastAsia="zh-CN"/>
        </w:rPr>
        <w:tab/>
        <w:t>functional alias activation, deactivation, take over and interrogation support for MCPTT user.</w:t>
      </w:r>
    </w:p>
    <w:p w14:paraId="44861BE4" w14:textId="77777777" w:rsidR="00525982" w:rsidRPr="009336BE" w:rsidRDefault="00525982" w:rsidP="00525982">
      <w:r w:rsidRPr="00DC0580">
        <w:t>The controlling roles for group call, private call and functional alias are independent with each other.</w:t>
      </w:r>
    </w:p>
    <w:p w14:paraId="67E8C4E7" w14:textId="77777777" w:rsidR="00525982" w:rsidRPr="00600B96" w:rsidRDefault="00525982" w:rsidP="00525982">
      <w:r w:rsidRPr="00600B96">
        <w:t>The MCPTT server performing the participating role</w:t>
      </w:r>
      <w:r>
        <w:t>s</w:t>
      </w:r>
      <w:r w:rsidRPr="00600B96">
        <w:t xml:space="preserve"> is responsible for:</w:t>
      </w:r>
    </w:p>
    <w:p w14:paraId="67D6D245" w14:textId="77777777" w:rsidR="00525982" w:rsidRPr="00600B96" w:rsidRDefault="00525982" w:rsidP="00525982">
      <w:pPr>
        <w:pStyle w:val="B1"/>
      </w:pPr>
      <w:r w:rsidRPr="00600B96">
        <w:lastRenderedPageBreak/>
        <w:t>-</w:t>
      </w:r>
      <w:r w:rsidRPr="00600B96">
        <w:tab/>
        <w:t xml:space="preserve">call control (e.g. authorization for participation in the MCPTT group calls) to its MCPTT users for group call and private </w:t>
      </w:r>
      <w:proofErr w:type="gramStart"/>
      <w:r w:rsidRPr="00600B96">
        <w:t>call;</w:t>
      </w:r>
      <w:proofErr w:type="gramEnd"/>
    </w:p>
    <w:p w14:paraId="374D80AD" w14:textId="77777777" w:rsidR="00525982" w:rsidRDefault="00525982" w:rsidP="00525982">
      <w:pPr>
        <w:pStyle w:val="B1"/>
      </w:pPr>
      <w:r w:rsidRPr="00600B96">
        <w:t>-</w:t>
      </w:r>
      <w:r w:rsidRPr="00600B96">
        <w:tab/>
        <w:t xml:space="preserve">group affiliation support for MCPTT user, including enforcement of maximum N2 number of simultaneous group affiliations by a </w:t>
      </w:r>
      <w:proofErr w:type="gramStart"/>
      <w:r w:rsidRPr="00600B96">
        <w:t>user;</w:t>
      </w:r>
      <w:proofErr w:type="gramEnd"/>
    </w:p>
    <w:p w14:paraId="334E3DFF" w14:textId="77777777" w:rsidR="00525982" w:rsidRPr="00600B96" w:rsidRDefault="00525982" w:rsidP="00525982">
      <w:pPr>
        <w:pStyle w:val="B1"/>
      </w:pPr>
      <w:r w:rsidRPr="00600B96">
        <w:t>-</w:t>
      </w:r>
      <w:r w:rsidRPr="00600B96">
        <w:tab/>
      </w:r>
      <w:r>
        <w:rPr>
          <w:lang w:eastAsia="zh-CN"/>
        </w:rPr>
        <w:t xml:space="preserve">enforcing functional alias priority </w:t>
      </w:r>
      <w:proofErr w:type="gramStart"/>
      <w:r>
        <w:rPr>
          <w:lang w:eastAsia="zh-CN"/>
        </w:rPr>
        <w:t>handling;</w:t>
      </w:r>
      <w:proofErr w:type="gramEnd"/>
    </w:p>
    <w:p w14:paraId="5BAD2E9C" w14:textId="77777777" w:rsidR="00525982" w:rsidRPr="00600B96" w:rsidRDefault="00525982" w:rsidP="00525982">
      <w:pPr>
        <w:pStyle w:val="B1"/>
      </w:pPr>
      <w:r w:rsidRPr="00600B96">
        <w:t>-</w:t>
      </w:r>
      <w:r w:rsidRPr="00600B96">
        <w:tab/>
        <w:t>relaying the call control and floor control messages between the MCPTT client and the MCPTT server performing the controlling role; and</w:t>
      </w:r>
    </w:p>
    <w:p w14:paraId="1DE201BF" w14:textId="4A907895" w:rsidR="00525982" w:rsidRDefault="00525982" w:rsidP="00525982">
      <w:pPr>
        <w:pStyle w:val="B1"/>
      </w:pPr>
      <w:r w:rsidRPr="00600B96">
        <w:t>-</w:t>
      </w:r>
      <w:r w:rsidRPr="00600B96">
        <w:tab/>
        <w:t xml:space="preserve">media handling in call for its MCPTT users, </w:t>
      </w:r>
      <w:r w:rsidRPr="00B4091F">
        <w:t>i.e. transcoding</w:t>
      </w:r>
      <w:del w:id="20" w:author="Vialen, Jukka" w:date="2025-03-20T12:07:00Z">
        <w:r w:rsidRPr="006D4996" w:rsidDel="00525982">
          <w:delText>, recording</w:delText>
        </w:r>
      </w:del>
      <w:r w:rsidRPr="00B4091F">
        <w:t xml:space="preserve">, lawful </w:t>
      </w:r>
      <w:r w:rsidRPr="007D30EC">
        <w:t>interception for both unicast and multicast media</w:t>
      </w:r>
      <w:r w:rsidRPr="007D30EC">
        <w:t>.</w:t>
      </w:r>
    </w:p>
    <w:p w14:paraId="0269C585" w14:textId="77777777" w:rsidR="00525982" w:rsidRPr="00600B96" w:rsidRDefault="00525982" w:rsidP="00525982">
      <w:pPr>
        <w:pStyle w:val="NO"/>
      </w:pPr>
      <w:r w:rsidRPr="00600B96">
        <w:t>NOTE</w:t>
      </w:r>
      <w:r>
        <w:t> 2</w:t>
      </w:r>
      <w:r w:rsidRPr="00600B96">
        <w:t>:</w:t>
      </w:r>
      <w:r w:rsidRPr="00600B96">
        <w:tab/>
      </w:r>
      <w:r w:rsidRPr="003254E0">
        <w:t>The MCPTT server in the controlling role and the MCPTT server in the participating role can belong to the same MCPTT system or to different MCPTT systems</w:t>
      </w:r>
      <w:r w:rsidRPr="00600B96">
        <w:t>.</w:t>
      </w:r>
    </w:p>
    <w:p w14:paraId="2ECB3D95" w14:textId="77777777" w:rsidR="00525982" w:rsidRPr="00600B96" w:rsidRDefault="00525982" w:rsidP="00525982">
      <w:pPr>
        <w:rPr>
          <w:lang w:eastAsia="zh-CN"/>
        </w:rPr>
      </w:pPr>
      <w:r w:rsidRPr="00600B96">
        <w:rPr>
          <w:rFonts w:hint="eastAsia"/>
          <w:lang w:eastAsia="zh-CN"/>
        </w:rPr>
        <w:t>For</w:t>
      </w:r>
      <w:r w:rsidRPr="00600B96">
        <w:t xml:space="preserve"> group </w:t>
      </w:r>
      <w:r w:rsidRPr="00600B96">
        <w:rPr>
          <w:rFonts w:hint="eastAsia"/>
          <w:lang w:eastAsia="zh-CN"/>
        </w:rPr>
        <w:t xml:space="preserve">regrouping </w:t>
      </w:r>
      <w:r w:rsidRPr="00600B96">
        <w:t>involving multiple groups from primary and partner MCPTT systems,</w:t>
      </w:r>
    </w:p>
    <w:p w14:paraId="460654CC" w14:textId="77777777" w:rsidR="00525982" w:rsidRPr="00600B96" w:rsidRDefault="00525982" w:rsidP="00525982">
      <w:pPr>
        <w:pStyle w:val="B1"/>
        <w:rPr>
          <w:lang w:eastAsia="zh-CN"/>
        </w:rPr>
      </w:pPr>
      <w:r w:rsidRPr="00600B96">
        <w:rPr>
          <w:rFonts w:hint="eastAsia"/>
        </w:rPr>
        <w:t>-</w:t>
      </w:r>
      <w:r w:rsidRPr="00600B96">
        <w:rPr>
          <w:rFonts w:hint="eastAsia"/>
          <w:lang w:eastAsia="zh-CN"/>
        </w:rPr>
        <w:tab/>
      </w:r>
      <w:r w:rsidRPr="00600B96">
        <w:t xml:space="preserve">the </w:t>
      </w:r>
      <w:r w:rsidRPr="00600B96">
        <w:rPr>
          <w:rFonts w:hint="eastAsia"/>
        </w:rPr>
        <w:t>group host MCPTT server of</w:t>
      </w:r>
      <w:r w:rsidRPr="00600B96">
        <w:t xml:space="preserve"> the </w:t>
      </w:r>
      <w:r w:rsidRPr="00600B96">
        <w:rPr>
          <w:rFonts w:hint="eastAsia"/>
        </w:rPr>
        <w:t>temporary group</w:t>
      </w:r>
      <w:r w:rsidRPr="00600B96">
        <w:t xml:space="preserve"> </w:t>
      </w:r>
      <w:r w:rsidRPr="00600B96">
        <w:rPr>
          <w:rFonts w:hint="eastAsia"/>
        </w:rPr>
        <w:t>performs the controlling role and is responsible for the centralized floor control</w:t>
      </w:r>
      <w:r w:rsidRPr="00600B96">
        <w:t>,</w:t>
      </w:r>
      <w:r w:rsidRPr="00600B96">
        <w:rPr>
          <w:rFonts w:hint="eastAsia"/>
        </w:rPr>
        <w:t xml:space="preserve"> and </w:t>
      </w:r>
      <w:r w:rsidRPr="00600B96">
        <w:t xml:space="preserve">for </w:t>
      </w:r>
      <w:r w:rsidRPr="00600B96">
        <w:rPr>
          <w:rFonts w:hint="eastAsia"/>
        </w:rPr>
        <w:t>arbitration</w:t>
      </w:r>
      <w:r w:rsidRPr="00600B96">
        <w:rPr>
          <w:rFonts w:hint="eastAsia"/>
          <w:lang w:eastAsia="zh-CN"/>
        </w:rPr>
        <w:t xml:space="preserve"> according to the temporary group or user policies (e.g., priority</w:t>
      </w:r>
      <w:proofErr w:type="gramStart"/>
      <w:r w:rsidRPr="00600B96">
        <w:rPr>
          <w:rFonts w:hint="eastAsia"/>
          <w:lang w:eastAsia="zh-CN"/>
        </w:rPr>
        <w:t>);</w:t>
      </w:r>
      <w:proofErr w:type="gramEnd"/>
    </w:p>
    <w:p w14:paraId="7BEFF484" w14:textId="77777777" w:rsidR="00525982" w:rsidRPr="00600B96" w:rsidRDefault="00525982" w:rsidP="00525982">
      <w:pPr>
        <w:pStyle w:val="B1"/>
        <w:rPr>
          <w:lang w:eastAsia="zh-CN"/>
        </w:rPr>
      </w:pPr>
      <w:r w:rsidRPr="00600B96">
        <w:rPr>
          <w:rFonts w:hint="eastAsia"/>
          <w:lang w:eastAsia="zh-CN"/>
        </w:rPr>
        <w:t>-</w:t>
      </w:r>
      <w:r w:rsidRPr="00600B96">
        <w:rPr>
          <w:rFonts w:hint="eastAsia"/>
          <w:lang w:eastAsia="zh-CN"/>
        </w:rPr>
        <w:tab/>
        <w:t>t</w:t>
      </w:r>
      <w:r w:rsidRPr="00600B96">
        <w:rPr>
          <w:rFonts w:hint="eastAsia"/>
        </w:rPr>
        <w:t xml:space="preserve">he group host MCPTT server of the constituent MCPTT group </w:t>
      </w:r>
      <w:r w:rsidRPr="00600B96">
        <w:rPr>
          <w:rFonts w:hint="eastAsia"/>
          <w:lang w:eastAsia="zh-CN"/>
        </w:rPr>
        <w:t>is responsible for providing call invitations to their group members</w:t>
      </w:r>
      <w:r w:rsidRPr="00600B96">
        <w:rPr>
          <w:lang w:eastAsia="zh-CN"/>
        </w:rPr>
        <w:t>,</w:t>
      </w:r>
      <w:r w:rsidRPr="00600B96">
        <w:rPr>
          <w:rFonts w:hint="eastAsia"/>
          <w:lang w:eastAsia="zh-CN"/>
        </w:rPr>
        <w:t xml:space="preserve"> and </w:t>
      </w:r>
      <w:r w:rsidRPr="00600B96">
        <w:rPr>
          <w:lang w:eastAsia="zh-CN"/>
        </w:rPr>
        <w:t xml:space="preserve">for </w:t>
      </w:r>
      <w:r w:rsidRPr="00600B96">
        <w:rPr>
          <w:rFonts w:hint="eastAsia"/>
        </w:rPr>
        <w:t xml:space="preserve">filtering </w:t>
      </w:r>
      <w:r w:rsidRPr="00600B96">
        <w:rPr>
          <w:rFonts w:hint="eastAsia"/>
          <w:lang w:eastAsia="zh-CN"/>
        </w:rPr>
        <w:t>between</w:t>
      </w:r>
      <w:r w:rsidRPr="00600B96">
        <w:rPr>
          <w:rFonts w:hint="eastAsia"/>
        </w:rPr>
        <w:t xml:space="preserve"> constituent group members</w:t>
      </w:r>
      <w:r w:rsidRPr="00A7565A">
        <w:rPr>
          <w:lang w:eastAsia="zh-CN"/>
        </w:rPr>
        <w:t>'</w:t>
      </w:r>
      <w:r w:rsidRPr="00600B96">
        <w:rPr>
          <w:rFonts w:hint="eastAsia"/>
        </w:rPr>
        <w:t xml:space="preserve"> floor control</w:t>
      </w:r>
      <w:r w:rsidRPr="00600B96">
        <w:rPr>
          <w:rFonts w:hint="eastAsia"/>
          <w:lang w:eastAsia="zh-CN"/>
        </w:rPr>
        <w:t xml:space="preserve"> requests according to the constituent group or user policies (e.g., priority); and</w:t>
      </w:r>
    </w:p>
    <w:p w14:paraId="3F846710" w14:textId="77777777" w:rsidR="00525982" w:rsidRPr="00600B96" w:rsidRDefault="00525982" w:rsidP="00525982">
      <w:pPr>
        <w:pStyle w:val="B1"/>
        <w:rPr>
          <w:lang w:eastAsia="zh-CN"/>
        </w:rPr>
      </w:pPr>
      <w:r w:rsidRPr="00600B96">
        <w:rPr>
          <w:rFonts w:hint="eastAsia"/>
          <w:lang w:eastAsia="zh-CN"/>
        </w:rPr>
        <w:t>-</w:t>
      </w:r>
      <w:r w:rsidRPr="00600B96">
        <w:rPr>
          <w:rFonts w:hint="eastAsia"/>
          <w:lang w:eastAsia="zh-CN"/>
        </w:rPr>
        <w:tab/>
        <w:t>the MCPTT server responsible for the constituent MCPTT group members performs the participating role.</w:t>
      </w:r>
    </w:p>
    <w:bookmarkEnd w:id="6"/>
    <w:bookmarkEnd w:id="7"/>
    <w:bookmarkEnd w:id="8"/>
    <w:p w14:paraId="54617640" w14:textId="77777777" w:rsidR="009A17AB" w:rsidRDefault="009A17AB">
      <w:pPr>
        <w:spacing w:after="0"/>
      </w:pPr>
    </w:p>
    <w:p w14:paraId="5D4C9254" w14:textId="4C9A3091" w:rsidR="0015421F" w:rsidRPr="00440205" w:rsidRDefault="0015421F" w:rsidP="00154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9A17AB">
        <w:rPr>
          <w:rFonts w:ascii="Arial" w:hAnsi="Arial" w:cs="Arial"/>
          <w:color w:val="FF0000"/>
          <w:sz w:val="28"/>
          <w:szCs w:val="28"/>
        </w:rPr>
        <w:t xml:space="preserve">End of </w:t>
      </w:r>
      <w:r w:rsidRPr="00440205">
        <w:rPr>
          <w:rFonts w:ascii="Arial" w:hAnsi="Arial" w:cs="Arial"/>
          <w:color w:val="FF0000"/>
          <w:sz w:val="28"/>
          <w:szCs w:val="28"/>
        </w:rPr>
        <w:t>change</w:t>
      </w:r>
      <w:r w:rsidR="009A17AB">
        <w:rPr>
          <w:rFonts w:ascii="Arial" w:hAnsi="Arial" w:cs="Arial"/>
          <w:color w:val="FF0000"/>
          <w:sz w:val="28"/>
          <w:szCs w:val="28"/>
        </w:rPr>
        <w:t>s</w:t>
      </w:r>
      <w:r w:rsidRPr="00440205">
        <w:rPr>
          <w:rFonts w:ascii="Arial" w:hAnsi="Arial" w:cs="Arial"/>
          <w:color w:val="FF0000"/>
          <w:sz w:val="28"/>
          <w:szCs w:val="28"/>
        </w:rPr>
        <w:t xml:space="preserve"> * * * *</w:t>
      </w:r>
      <w:bookmarkEnd w:id="1"/>
    </w:p>
    <w:sectPr w:rsidR="0015421F" w:rsidRPr="00440205" w:rsidSect="0064652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C0014" w14:textId="77777777" w:rsidR="00C91B70" w:rsidRDefault="00C91B70">
      <w:r>
        <w:separator/>
      </w:r>
    </w:p>
  </w:endnote>
  <w:endnote w:type="continuationSeparator" w:id="0">
    <w:p w14:paraId="23583A3E" w14:textId="77777777" w:rsidR="00C91B70" w:rsidRDefault="00C91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6D645" w14:textId="77777777" w:rsidR="00413622" w:rsidRDefault="004136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3A8F0" w14:textId="5C8F052F" w:rsidR="00413622" w:rsidRDefault="00413622" w:rsidP="00413622">
    <w:pPr>
      <w:pStyle w:val="Footer"/>
      <w:jc w:val="left"/>
    </w:pPr>
    <w:bookmarkStart w:id="22" w:name="TITUS2FooterPrimary"/>
    <w:r w:rsidRPr="00413622">
      <w:rPr>
        <w:b w:val="0"/>
        <w:i w:val="0"/>
        <w:color w:val="FFFFFF"/>
        <w:sz w:val="17"/>
      </w:rPr>
      <w:t>.</w:t>
    </w:r>
    <w:bookmarkEnd w:id="2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0A4B" w14:textId="77777777" w:rsidR="00413622" w:rsidRDefault="00413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A723A" w14:textId="77777777" w:rsidR="00C91B70" w:rsidRDefault="00C91B70">
      <w:r>
        <w:separator/>
      </w:r>
    </w:p>
  </w:footnote>
  <w:footnote w:type="continuationSeparator" w:id="0">
    <w:p w14:paraId="05CF54FF" w14:textId="77777777" w:rsidR="00C91B70" w:rsidRDefault="00C91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9EB41" w14:textId="77777777" w:rsidR="00EB2713" w:rsidRDefault="00EB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524B0" w14:textId="24E9BE6E" w:rsidR="00413622" w:rsidRDefault="00413622" w:rsidP="00413622">
    <w:pPr>
      <w:pStyle w:val="Header"/>
      <w:tabs>
        <w:tab w:val="right" w:pos="9639"/>
      </w:tabs>
    </w:pPr>
    <w:bookmarkStart w:id="21" w:name="TITUS2HeaderPrimary"/>
    <w:r w:rsidRPr="00413622">
      <w:rPr>
        <w:b w:val="0"/>
        <w:color w:val="FFFFFF"/>
        <w:sz w:val="17"/>
      </w:rPr>
      <w:t>.</w:t>
    </w:r>
    <w:bookmarkEnd w:id="21"/>
  </w:p>
  <w:p w14:paraId="5591DD49" w14:textId="03EEA964"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385A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B23D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FA5E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81D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EEC8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F0697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03A750BD"/>
    <w:multiLevelType w:val="hybridMultilevel"/>
    <w:tmpl w:val="D4D6BCE4"/>
    <w:lvl w:ilvl="0" w:tplc="DCE611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255B77"/>
    <w:multiLevelType w:val="hybridMultilevel"/>
    <w:tmpl w:val="458C5DEA"/>
    <w:lvl w:ilvl="0" w:tplc="FE06EC54">
      <w:start w:val="10"/>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1" w15:restartNumberingAfterBreak="0">
    <w:nsid w:val="272D1588"/>
    <w:multiLevelType w:val="hybridMultilevel"/>
    <w:tmpl w:val="4BDEE29E"/>
    <w:lvl w:ilvl="0" w:tplc="DE02982C">
      <w:start w:val="10"/>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6C5283"/>
    <w:multiLevelType w:val="hybridMultilevel"/>
    <w:tmpl w:val="F2647426"/>
    <w:lvl w:ilvl="0" w:tplc="AC8C035A">
      <w:start w:val="10"/>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44511C60"/>
    <w:multiLevelType w:val="hybridMultilevel"/>
    <w:tmpl w:val="E6BEA542"/>
    <w:lvl w:ilvl="0" w:tplc="040B000B">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5840D46"/>
    <w:multiLevelType w:val="hybridMultilevel"/>
    <w:tmpl w:val="39BC2A7C"/>
    <w:lvl w:ilvl="0" w:tplc="EDD2559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4E3D3A97"/>
    <w:multiLevelType w:val="hybridMultilevel"/>
    <w:tmpl w:val="74CC2E32"/>
    <w:lvl w:ilvl="0" w:tplc="A27E30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7B774D0"/>
    <w:multiLevelType w:val="hybridMultilevel"/>
    <w:tmpl w:val="66A68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56066070">
    <w:abstractNumId w:val="33"/>
  </w:num>
  <w:num w:numId="2" w16cid:durableId="1050694">
    <w:abstractNumId w:val="21"/>
  </w:num>
  <w:num w:numId="3" w16cid:durableId="1955675030">
    <w:abstractNumId w:val="19"/>
  </w:num>
  <w:num w:numId="4" w16cid:durableId="454298241">
    <w:abstractNumId w:val="3"/>
  </w:num>
  <w:num w:numId="5" w16cid:durableId="121274100">
    <w:abstractNumId w:val="9"/>
  </w:num>
  <w:num w:numId="6" w16cid:durableId="1972854991">
    <w:abstractNumId w:val="7"/>
  </w:num>
  <w:num w:numId="7" w16cid:durableId="196893950">
    <w:abstractNumId w:val="6"/>
  </w:num>
  <w:num w:numId="8" w16cid:durableId="62794946">
    <w:abstractNumId w:val="5"/>
  </w:num>
  <w:num w:numId="9" w16cid:durableId="1832213319">
    <w:abstractNumId w:val="4"/>
  </w:num>
  <w:num w:numId="10" w16cid:durableId="1274046747">
    <w:abstractNumId w:val="8"/>
  </w:num>
  <w:num w:numId="11" w16cid:durableId="1736196982">
    <w:abstractNumId w:val="2"/>
  </w:num>
  <w:num w:numId="12" w16cid:durableId="1952975197">
    <w:abstractNumId w:val="1"/>
  </w:num>
  <w:num w:numId="13" w16cid:durableId="1528448807">
    <w:abstractNumId w:val="0"/>
  </w:num>
  <w:num w:numId="14" w16cid:durableId="980695648">
    <w:abstractNumId w:val="27"/>
  </w:num>
  <w:num w:numId="15" w16cid:durableId="608126976">
    <w:abstractNumId w:val="28"/>
  </w:num>
  <w:num w:numId="16" w16cid:durableId="456141811">
    <w:abstractNumId w:val="31"/>
  </w:num>
  <w:num w:numId="17" w16cid:durableId="1220286943">
    <w:abstractNumId w:val="22"/>
  </w:num>
  <w:num w:numId="18" w16cid:durableId="990209781">
    <w:abstractNumId w:val="25"/>
  </w:num>
  <w:num w:numId="19" w16cid:durableId="756176156">
    <w:abstractNumId w:val="20"/>
  </w:num>
  <w:num w:numId="20" w16cid:durableId="690684115">
    <w:abstractNumId w:val="26"/>
  </w:num>
  <w:num w:numId="21" w16cid:durableId="734359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16204502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615670532">
    <w:abstractNumId w:val="17"/>
  </w:num>
  <w:num w:numId="24" w16cid:durableId="970785561">
    <w:abstractNumId w:val="32"/>
  </w:num>
  <w:num w:numId="25" w16cid:durableId="1822034848">
    <w:abstractNumId w:val="24"/>
  </w:num>
  <w:num w:numId="26" w16cid:durableId="1110705425">
    <w:abstractNumId w:val="23"/>
  </w:num>
  <w:num w:numId="27" w16cid:durableId="746079295">
    <w:abstractNumId w:val="18"/>
  </w:num>
  <w:num w:numId="28" w16cid:durableId="1348096594">
    <w:abstractNumId w:val="11"/>
  </w:num>
  <w:num w:numId="29" w16cid:durableId="1489590315">
    <w:abstractNumId w:val="12"/>
  </w:num>
  <w:num w:numId="30" w16cid:durableId="1999571035">
    <w:abstractNumId w:val="13"/>
  </w:num>
  <w:num w:numId="31" w16cid:durableId="1076517305">
    <w:abstractNumId w:val="14"/>
  </w:num>
  <w:num w:numId="32" w16cid:durableId="403256724">
    <w:abstractNumId w:val="15"/>
  </w:num>
  <w:num w:numId="33" w16cid:durableId="355231429">
    <w:abstractNumId w:val="16"/>
  </w:num>
  <w:num w:numId="34" w16cid:durableId="1487240646">
    <w:abstractNumId w:val="30"/>
  </w:num>
  <w:num w:numId="35" w16cid:durableId="360981254">
    <w:abstractNumId w:val="29"/>
  </w:num>
  <w:num w:numId="36" w16cid:durableId="171577622">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kka Vialen">
    <w15:presenceInfo w15:providerId="Windows Live" w15:userId="28c16cc73051c9b2"/>
  </w15:person>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4"/>
    <w:rsid w:val="000029E9"/>
    <w:rsid w:val="00010446"/>
    <w:rsid w:val="00014785"/>
    <w:rsid w:val="000158C8"/>
    <w:rsid w:val="00022E4A"/>
    <w:rsid w:val="0003382C"/>
    <w:rsid w:val="000374B5"/>
    <w:rsid w:val="000444B0"/>
    <w:rsid w:val="00045BD6"/>
    <w:rsid w:val="00050158"/>
    <w:rsid w:val="000543F5"/>
    <w:rsid w:val="000548F5"/>
    <w:rsid w:val="00055F04"/>
    <w:rsid w:val="00056C4C"/>
    <w:rsid w:val="00060AF7"/>
    <w:rsid w:val="000634A6"/>
    <w:rsid w:val="00070D84"/>
    <w:rsid w:val="00073427"/>
    <w:rsid w:val="00075C7E"/>
    <w:rsid w:val="00076F74"/>
    <w:rsid w:val="0008074B"/>
    <w:rsid w:val="00082101"/>
    <w:rsid w:val="00082DBB"/>
    <w:rsid w:val="000847E3"/>
    <w:rsid w:val="00086715"/>
    <w:rsid w:val="000946F4"/>
    <w:rsid w:val="0009732F"/>
    <w:rsid w:val="000A0982"/>
    <w:rsid w:val="000A2C76"/>
    <w:rsid w:val="000A6394"/>
    <w:rsid w:val="000A6C8D"/>
    <w:rsid w:val="000A70B6"/>
    <w:rsid w:val="000A7234"/>
    <w:rsid w:val="000A7816"/>
    <w:rsid w:val="000A7B3C"/>
    <w:rsid w:val="000B2345"/>
    <w:rsid w:val="000B55FE"/>
    <w:rsid w:val="000B5C13"/>
    <w:rsid w:val="000B76B7"/>
    <w:rsid w:val="000B7FED"/>
    <w:rsid w:val="000C038A"/>
    <w:rsid w:val="000C0474"/>
    <w:rsid w:val="000C2F88"/>
    <w:rsid w:val="000C3B90"/>
    <w:rsid w:val="000C6598"/>
    <w:rsid w:val="000C6641"/>
    <w:rsid w:val="000C77B9"/>
    <w:rsid w:val="000D0D2B"/>
    <w:rsid w:val="000D0DF2"/>
    <w:rsid w:val="000D41BE"/>
    <w:rsid w:val="000D44B3"/>
    <w:rsid w:val="000D77F6"/>
    <w:rsid w:val="000E0E8C"/>
    <w:rsid w:val="000E3937"/>
    <w:rsid w:val="000E4D3B"/>
    <w:rsid w:val="000E587D"/>
    <w:rsid w:val="000E5F55"/>
    <w:rsid w:val="000E5F68"/>
    <w:rsid w:val="000F1209"/>
    <w:rsid w:val="000F297C"/>
    <w:rsid w:val="000F5D26"/>
    <w:rsid w:val="000F64FE"/>
    <w:rsid w:val="000F68CB"/>
    <w:rsid w:val="00100482"/>
    <w:rsid w:val="00100814"/>
    <w:rsid w:val="00103CCA"/>
    <w:rsid w:val="00105234"/>
    <w:rsid w:val="00106EA3"/>
    <w:rsid w:val="00107BF1"/>
    <w:rsid w:val="00113799"/>
    <w:rsid w:val="00114EFC"/>
    <w:rsid w:val="00123857"/>
    <w:rsid w:val="001265C5"/>
    <w:rsid w:val="00127099"/>
    <w:rsid w:val="0013491C"/>
    <w:rsid w:val="001439FF"/>
    <w:rsid w:val="00144763"/>
    <w:rsid w:val="001448D4"/>
    <w:rsid w:val="00144AD5"/>
    <w:rsid w:val="00145D43"/>
    <w:rsid w:val="0014664E"/>
    <w:rsid w:val="00150D8B"/>
    <w:rsid w:val="00151D37"/>
    <w:rsid w:val="0015289C"/>
    <w:rsid w:val="0015421F"/>
    <w:rsid w:val="001546A7"/>
    <w:rsid w:val="00160574"/>
    <w:rsid w:val="001628FD"/>
    <w:rsid w:val="0016582D"/>
    <w:rsid w:val="001670C7"/>
    <w:rsid w:val="001701A2"/>
    <w:rsid w:val="00177131"/>
    <w:rsid w:val="001775D0"/>
    <w:rsid w:val="00180246"/>
    <w:rsid w:val="00181391"/>
    <w:rsid w:val="0018229D"/>
    <w:rsid w:val="0018638B"/>
    <w:rsid w:val="001901E2"/>
    <w:rsid w:val="00190DDC"/>
    <w:rsid w:val="00192C46"/>
    <w:rsid w:val="0019402C"/>
    <w:rsid w:val="001954B3"/>
    <w:rsid w:val="00197A10"/>
    <w:rsid w:val="001A01D0"/>
    <w:rsid w:val="001A08B3"/>
    <w:rsid w:val="001A7B60"/>
    <w:rsid w:val="001B0032"/>
    <w:rsid w:val="001B3683"/>
    <w:rsid w:val="001B52F0"/>
    <w:rsid w:val="001B67D1"/>
    <w:rsid w:val="001B6D34"/>
    <w:rsid w:val="001B7A65"/>
    <w:rsid w:val="001C19C9"/>
    <w:rsid w:val="001C743D"/>
    <w:rsid w:val="001D0EE8"/>
    <w:rsid w:val="001D22AF"/>
    <w:rsid w:val="001D578B"/>
    <w:rsid w:val="001D7E45"/>
    <w:rsid w:val="001E0ED1"/>
    <w:rsid w:val="001E1AE7"/>
    <w:rsid w:val="001E212B"/>
    <w:rsid w:val="001E3520"/>
    <w:rsid w:val="001E41F3"/>
    <w:rsid w:val="001E5230"/>
    <w:rsid w:val="001E5D0D"/>
    <w:rsid w:val="001E7330"/>
    <w:rsid w:val="001F2550"/>
    <w:rsid w:val="00200A63"/>
    <w:rsid w:val="00204672"/>
    <w:rsid w:val="00207FEB"/>
    <w:rsid w:val="002112F2"/>
    <w:rsid w:val="00211790"/>
    <w:rsid w:val="00214F80"/>
    <w:rsid w:val="002169D0"/>
    <w:rsid w:val="00216E5B"/>
    <w:rsid w:val="0022017F"/>
    <w:rsid w:val="00220198"/>
    <w:rsid w:val="00222034"/>
    <w:rsid w:val="00222FDF"/>
    <w:rsid w:val="0022403D"/>
    <w:rsid w:val="00224D3B"/>
    <w:rsid w:val="00226CA3"/>
    <w:rsid w:val="00233E4C"/>
    <w:rsid w:val="00240399"/>
    <w:rsid w:val="00246097"/>
    <w:rsid w:val="00251E88"/>
    <w:rsid w:val="00254406"/>
    <w:rsid w:val="0026004D"/>
    <w:rsid w:val="00261AF9"/>
    <w:rsid w:val="00262736"/>
    <w:rsid w:val="0026298B"/>
    <w:rsid w:val="00263F8C"/>
    <w:rsid w:val="002640DD"/>
    <w:rsid w:val="00267EBA"/>
    <w:rsid w:val="00270B13"/>
    <w:rsid w:val="00274760"/>
    <w:rsid w:val="0027594C"/>
    <w:rsid w:val="00275D12"/>
    <w:rsid w:val="0027730D"/>
    <w:rsid w:val="00277E02"/>
    <w:rsid w:val="00281AC0"/>
    <w:rsid w:val="00281DAE"/>
    <w:rsid w:val="00284E85"/>
    <w:rsid w:val="00284FEB"/>
    <w:rsid w:val="002860C4"/>
    <w:rsid w:val="00286FB4"/>
    <w:rsid w:val="00290F8B"/>
    <w:rsid w:val="00294505"/>
    <w:rsid w:val="002946D9"/>
    <w:rsid w:val="0029503F"/>
    <w:rsid w:val="002A1B18"/>
    <w:rsid w:val="002A265A"/>
    <w:rsid w:val="002A29B9"/>
    <w:rsid w:val="002A75FB"/>
    <w:rsid w:val="002B0083"/>
    <w:rsid w:val="002B0B17"/>
    <w:rsid w:val="002B17E0"/>
    <w:rsid w:val="002B21FC"/>
    <w:rsid w:val="002B5741"/>
    <w:rsid w:val="002B5911"/>
    <w:rsid w:val="002D0A4E"/>
    <w:rsid w:val="002D3B97"/>
    <w:rsid w:val="002D6DF6"/>
    <w:rsid w:val="002E07CB"/>
    <w:rsid w:val="002E27A1"/>
    <w:rsid w:val="002E472E"/>
    <w:rsid w:val="002E5BE3"/>
    <w:rsid w:val="002F0D3A"/>
    <w:rsid w:val="002F4036"/>
    <w:rsid w:val="002F5AB1"/>
    <w:rsid w:val="00305409"/>
    <w:rsid w:val="00310E85"/>
    <w:rsid w:val="00312901"/>
    <w:rsid w:val="003133C7"/>
    <w:rsid w:val="0031552C"/>
    <w:rsid w:val="003167F1"/>
    <w:rsid w:val="0032086D"/>
    <w:rsid w:val="00325D41"/>
    <w:rsid w:val="0032626B"/>
    <w:rsid w:val="00330083"/>
    <w:rsid w:val="00335A4D"/>
    <w:rsid w:val="0034059C"/>
    <w:rsid w:val="003442A4"/>
    <w:rsid w:val="003519CF"/>
    <w:rsid w:val="003609EF"/>
    <w:rsid w:val="003620C6"/>
    <w:rsid w:val="0036231A"/>
    <w:rsid w:val="003623A2"/>
    <w:rsid w:val="0036492C"/>
    <w:rsid w:val="00373BFF"/>
    <w:rsid w:val="00374DD4"/>
    <w:rsid w:val="00375DC9"/>
    <w:rsid w:val="00390C5A"/>
    <w:rsid w:val="00391670"/>
    <w:rsid w:val="00396A91"/>
    <w:rsid w:val="003A040F"/>
    <w:rsid w:val="003A0634"/>
    <w:rsid w:val="003A2B7C"/>
    <w:rsid w:val="003B1FDD"/>
    <w:rsid w:val="003B6840"/>
    <w:rsid w:val="003B7905"/>
    <w:rsid w:val="003C2484"/>
    <w:rsid w:val="003C2ED8"/>
    <w:rsid w:val="003C4998"/>
    <w:rsid w:val="003C4C99"/>
    <w:rsid w:val="003C61A1"/>
    <w:rsid w:val="003D1DB9"/>
    <w:rsid w:val="003D4B00"/>
    <w:rsid w:val="003E11E3"/>
    <w:rsid w:val="003E1689"/>
    <w:rsid w:val="003E1A36"/>
    <w:rsid w:val="003E2694"/>
    <w:rsid w:val="003E616C"/>
    <w:rsid w:val="003E7003"/>
    <w:rsid w:val="003F4F0E"/>
    <w:rsid w:val="004007A9"/>
    <w:rsid w:val="0040091E"/>
    <w:rsid w:val="004016AF"/>
    <w:rsid w:val="00403BA3"/>
    <w:rsid w:val="004049C8"/>
    <w:rsid w:val="00407038"/>
    <w:rsid w:val="004072FC"/>
    <w:rsid w:val="00410371"/>
    <w:rsid w:val="00410E04"/>
    <w:rsid w:val="0041195C"/>
    <w:rsid w:val="00411AA8"/>
    <w:rsid w:val="00412FFF"/>
    <w:rsid w:val="00413622"/>
    <w:rsid w:val="00415890"/>
    <w:rsid w:val="004242F1"/>
    <w:rsid w:val="00425BBD"/>
    <w:rsid w:val="00426CF4"/>
    <w:rsid w:val="00431B34"/>
    <w:rsid w:val="00432C7F"/>
    <w:rsid w:val="00434ACB"/>
    <w:rsid w:val="00437A50"/>
    <w:rsid w:val="00440205"/>
    <w:rsid w:val="00440B7C"/>
    <w:rsid w:val="00444047"/>
    <w:rsid w:val="00444F77"/>
    <w:rsid w:val="00452324"/>
    <w:rsid w:val="00452810"/>
    <w:rsid w:val="0045300A"/>
    <w:rsid w:val="00453D60"/>
    <w:rsid w:val="00453E1C"/>
    <w:rsid w:val="00455221"/>
    <w:rsid w:val="00455633"/>
    <w:rsid w:val="00455DBD"/>
    <w:rsid w:val="00456633"/>
    <w:rsid w:val="004659A3"/>
    <w:rsid w:val="00466466"/>
    <w:rsid w:val="00466ABD"/>
    <w:rsid w:val="00466B9E"/>
    <w:rsid w:val="00470C6E"/>
    <w:rsid w:val="00471FB0"/>
    <w:rsid w:val="00476010"/>
    <w:rsid w:val="00476137"/>
    <w:rsid w:val="00480F2B"/>
    <w:rsid w:val="00481EF0"/>
    <w:rsid w:val="00483212"/>
    <w:rsid w:val="0048788F"/>
    <w:rsid w:val="0049218A"/>
    <w:rsid w:val="004956F2"/>
    <w:rsid w:val="00497749"/>
    <w:rsid w:val="004A1508"/>
    <w:rsid w:val="004A2C85"/>
    <w:rsid w:val="004A451C"/>
    <w:rsid w:val="004B0E4B"/>
    <w:rsid w:val="004B2134"/>
    <w:rsid w:val="004B3273"/>
    <w:rsid w:val="004B75B7"/>
    <w:rsid w:val="004C192C"/>
    <w:rsid w:val="004C30E5"/>
    <w:rsid w:val="004D3884"/>
    <w:rsid w:val="004D39B3"/>
    <w:rsid w:val="004D4BB5"/>
    <w:rsid w:val="004D4E95"/>
    <w:rsid w:val="004E4B95"/>
    <w:rsid w:val="004F1C4E"/>
    <w:rsid w:val="004F4484"/>
    <w:rsid w:val="004F5495"/>
    <w:rsid w:val="004F7F85"/>
    <w:rsid w:val="00501EC0"/>
    <w:rsid w:val="0051580D"/>
    <w:rsid w:val="005165F0"/>
    <w:rsid w:val="00520485"/>
    <w:rsid w:val="005215F0"/>
    <w:rsid w:val="00521FF8"/>
    <w:rsid w:val="00525982"/>
    <w:rsid w:val="00525D3A"/>
    <w:rsid w:val="00534980"/>
    <w:rsid w:val="00545995"/>
    <w:rsid w:val="005463ED"/>
    <w:rsid w:val="00547027"/>
    <w:rsid w:val="00547111"/>
    <w:rsid w:val="00550F44"/>
    <w:rsid w:val="00553F9F"/>
    <w:rsid w:val="00560166"/>
    <w:rsid w:val="005633E0"/>
    <w:rsid w:val="00564A3B"/>
    <w:rsid w:val="00566EA3"/>
    <w:rsid w:val="00571A24"/>
    <w:rsid w:val="00576768"/>
    <w:rsid w:val="005803C1"/>
    <w:rsid w:val="00580842"/>
    <w:rsid w:val="00582A0E"/>
    <w:rsid w:val="00583DE6"/>
    <w:rsid w:val="00583FD9"/>
    <w:rsid w:val="00587FB6"/>
    <w:rsid w:val="00590583"/>
    <w:rsid w:val="005911EC"/>
    <w:rsid w:val="005923A5"/>
    <w:rsid w:val="00592D74"/>
    <w:rsid w:val="00592E7A"/>
    <w:rsid w:val="005978CA"/>
    <w:rsid w:val="005A0252"/>
    <w:rsid w:val="005A0C80"/>
    <w:rsid w:val="005A38A0"/>
    <w:rsid w:val="005B309F"/>
    <w:rsid w:val="005B3ED7"/>
    <w:rsid w:val="005B64B2"/>
    <w:rsid w:val="005B7E01"/>
    <w:rsid w:val="005C2E2E"/>
    <w:rsid w:val="005D0611"/>
    <w:rsid w:val="005D5470"/>
    <w:rsid w:val="005D6335"/>
    <w:rsid w:val="005D7837"/>
    <w:rsid w:val="005D7E7D"/>
    <w:rsid w:val="005E04AD"/>
    <w:rsid w:val="005E2644"/>
    <w:rsid w:val="005E27D3"/>
    <w:rsid w:val="005E2C44"/>
    <w:rsid w:val="005E57AA"/>
    <w:rsid w:val="005E65CC"/>
    <w:rsid w:val="005F2353"/>
    <w:rsid w:val="005F6138"/>
    <w:rsid w:val="005F6CBE"/>
    <w:rsid w:val="005F6CD7"/>
    <w:rsid w:val="005F7D75"/>
    <w:rsid w:val="006000BF"/>
    <w:rsid w:val="00601A42"/>
    <w:rsid w:val="00601E8D"/>
    <w:rsid w:val="00621188"/>
    <w:rsid w:val="00622BBA"/>
    <w:rsid w:val="006257ED"/>
    <w:rsid w:val="00625C52"/>
    <w:rsid w:val="0062731B"/>
    <w:rsid w:val="00632548"/>
    <w:rsid w:val="00643FCF"/>
    <w:rsid w:val="00645557"/>
    <w:rsid w:val="00645FBE"/>
    <w:rsid w:val="0064652C"/>
    <w:rsid w:val="00654744"/>
    <w:rsid w:val="0065592D"/>
    <w:rsid w:val="00656EB2"/>
    <w:rsid w:val="00657195"/>
    <w:rsid w:val="00657DC5"/>
    <w:rsid w:val="00665C47"/>
    <w:rsid w:val="006726D0"/>
    <w:rsid w:val="006733B3"/>
    <w:rsid w:val="00674B35"/>
    <w:rsid w:val="00677134"/>
    <w:rsid w:val="00682206"/>
    <w:rsid w:val="00684866"/>
    <w:rsid w:val="00685104"/>
    <w:rsid w:val="00686817"/>
    <w:rsid w:val="006941DC"/>
    <w:rsid w:val="00695808"/>
    <w:rsid w:val="0069681A"/>
    <w:rsid w:val="006A0189"/>
    <w:rsid w:val="006A212F"/>
    <w:rsid w:val="006A2AA0"/>
    <w:rsid w:val="006A533B"/>
    <w:rsid w:val="006A7166"/>
    <w:rsid w:val="006B09A3"/>
    <w:rsid w:val="006B46FB"/>
    <w:rsid w:val="006B7C8B"/>
    <w:rsid w:val="006C05A9"/>
    <w:rsid w:val="006C0930"/>
    <w:rsid w:val="006C1D93"/>
    <w:rsid w:val="006C43FB"/>
    <w:rsid w:val="006D23CC"/>
    <w:rsid w:val="006D334F"/>
    <w:rsid w:val="006D3F36"/>
    <w:rsid w:val="006D4996"/>
    <w:rsid w:val="006D5F60"/>
    <w:rsid w:val="006D7E04"/>
    <w:rsid w:val="006E0118"/>
    <w:rsid w:val="006E21FB"/>
    <w:rsid w:val="006E3022"/>
    <w:rsid w:val="006E40E0"/>
    <w:rsid w:val="006E446C"/>
    <w:rsid w:val="006E5BAA"/>
    <w:rsid w:val="006F4716"/>
    <w:rsid w:val="006F4CC4"/>
    <w:rsid w:val="006F7B57"/>
    <w:rsid w:val="0070039C"/>
    <w:rsid w:val="00701A24"/>
    <w:rsid w:val="00702F52"/>
    <w:rsid w:val="00703101"/>
    <w:rsid w:val="007046FF"/>
    <w:rsid w:val="00705B09"/>
    <w:rsid w:val="007068FB"/>
    <w:rsid w:val="00706B6D"/>
    <w:rsid w:val="00713A40"/>
    <w:rsid w:val="007157F3"/>
    <w:rsid w:val="00716FFE"/>
    <w:rsid w:val="00723BE1"/>
    <w:rsid w:val="00725A5D"/>
    <w:rsid w:val="007342CD"/>
    <w:rsid w:val="007365D6"/>
    <w:rsid w:val="00736E43"/>
    <w:rsid w:val="007413FB"/>
    <w:rsid w:val="00744B75"/>
    <w:rsid w:val="007530A5"/>
    <w:rsid w:val="00754C20"/>
    <w:rsid w:val="0076604D"/>
    <w:rsid w:val="0076608E"/>
    <w:rsid w:val="0077050F"/>
    <w:rsid w:val="007706F0"/>
    <w:rsid w:val="00774548"/>
    <w:rsid w:val="007773E7"/>
    <w:rsid w:val="007801B6"/>
    <w:rsid w:val="00781B57"/>
    <w:rsid w:val="00782CB0"/>
    <w:rsid w:val="007852F0"/>
    <w:rsid w:val="00785CCD"/>
    <w:rsid w:val="00792342"/>
    <w:rsid w:val="007977A8"/>
    <w:rsid w:val="007A0B67"/>
    <w:rsid w:val="007B0052"/>
    <w:rsid w:val="007B1648"/>
    <w:rsid w:val="007B214B"/>
    <w:rsid w:val="007B512A"/>
    <w:rsid w:val="007B7072"/>
    <w:rsid w:val="007C2097"/>
    <w:rsid w:val="007C5727"/>
    <w:rsid w:val="007D0409"/>
    <w:rsid w:val="007D30EC"/>
    <w:rsid w:val="007D6A07"/>
    <w:rsid w:val="007E14CC"/>
    <w:rsid w:val="007E4E14"/>
    <w:rsid w:val="007E52F4"/>
    <w:rsid w:val="007F5512"/>
    <w:rsid w:val="007F56D5"/>
    <w:rsid w:val="007F5DB2"/>
    <w:rsid w:val="007F7259"/>
    <w:rsid w:val="007F730E"/>
    <w:rsid w:val="00801B52"/>
    <w:rsid w:val="00803DB1"/>
    <w:rsid w:val="008040A8"/>
    <w:rsid w:val="00804F85"/>
    <w:rsid w:val="008147B2"/>
    <w:rsid w:val="00814FD6"/>
    <w:rsid w:val="00817507"/>
    <w:rsid w:val="0082293B"/>
    <w:rsid w:val="00823BD3"/>
    <w:rsid w:val="0082495A"/>
    <w:rsid w:val="0082534E"/>
    <w:rsid w:val="008255BE"/>
    <w:rsid w:val="008279FA"/>
    <w:rsid w:val="00833FC6"/>
    <w:rsid w:val="00835846"/>
    <w:rsid w:val="0083637C"/>
    <w:rsid w:val="00836E00"/>
    <w:rsid w:val="00842B15"/>
    <w:rsid w:val="00843A8E"/>
    <w:rsid w:val="00844363"/>
    <w:rsid w:val="008501AB"/>
    <w:rsid w:val="008506D8"/>
    <w:rsid w:val="0085148C"/>
    <w:rsid w:val="00856E7A"/>
    <w:rsid w:val="008626E7"/>
    <w:rsid w:val="0086305C"/>
    <w:rsid w:val="00865A77"/>
    <w:rsid w:val="008664E2"/>
    <w:rsid w:val="00870EE7"/>
    <w:rsid w:val="008711DB"/>
    <w:rsid w:val="00871E71"/>
    <w:rsid w:val="0087440E"/>
    <w:rsid w:val="008763E1"/>
    <w:rsid w:val="00876D48"/>
    <w:rsid w:val="00881B71"/>
    <w:rsid w:val="0088219B"/>
    <w:rsid w:val="008839C7"/>
    <w:rsid w:val="00884ACA"/>
    <w:rsid w:val="008863B9"/>
    <w:rsid w:val="00894819"/>
    <w:rsid w:val="008973F5"/>
    <w:rsid w:val="008A45A6"/>
    <w:rsid w:val="008A5808"/>
    <w:rsid w:val="008A62B0"/>
    <w:rsid w:val="008B225E"/>
    <w:rsid w:val="008B2CD1"/>
    <w:rsid w:val="008B35FC"/>
    <w:rsid w:val="008B4DA8"/>
    <w:rsid w:val="008B59BF"/>
    <w:rsid w:val="008B6858"/>
    <w:rsid w:val="008C5307"/>
    <w:rsid w:val="008D0124"/>
    <w:rsid w:val="008D3F3E"/>
    <w:rsid w:val="008F004C"/>
    <w:rsid w:val="008F0C3C"/>
    <w:rsid w:val="008F3789"/>
    <w:rsid w:val="008F686C"/>
    <w:rsid w:val="008F7DDA"/>
    <w:rsid w:val="00900555"/>
    <w:rsid w:val="00902E3E"/>
    <w:rsid w:val="009117FA"/>
    <w:rsid w:val="009148DE"/>
    <w:rsid w:val="0091567E"/>
    <w:rsid w:val="0091668A"/>
    <w:rsid w:val="00921774"/>
    <w:rsid w:val="0092292A"/>
    <w:rsid w:val="00923EAF"/>
    <w:rsid w:val="00927951"/>
    <w:rsid w:val="00931F6B"/>
    <w:rsid w:val="00933D05"/>
    <w:rsid w:val="00936EAE"/>
    <w:rsid w:val="0093707F"/>
    <w:rsid w:val="00941E30"/>
    <w:rsid w:val="009423C2"/>
    <w:rsid w:val="00954EC7"/>
    <w:rsid w:val="009624BE"/>
    <w:rsid w:val="009653F0"/>
    <w:rsid w:val="009711FC"/>
    <w:rsid w:val="00971E1C"/>
    <w:rsid w:val="00972B56"/>
    <w:rsid w:val="00975EE2"/>
    <w:rsid w:val="0097643C"/>
    <w:rsid w:val="009777D9"/>
    <w:rsid w:val="00981B98"/>
    <w:rsid w:val="00991B88"/>
    <w:rsid w:val="00992D11"/>
    <w:rsid w:val="00995AD3"/>
    <w:rsid w:val="00997B06"/>
    <w:rsid w:val="009A17AB"/>
    <w:rsid w:val="009A1C40"/>
    <w:rsid w:val="009A45BD"/>
    <w:rsid w:val="009A5753"/>
    <w:rsid w:val="009A579D"/>
    <w:rsid w:val="009A6BD2"/>
    <w:rsid w:val="009A7455"/>
    <w:rsid w:val="009B2E4E"/>
    <w:rsid w:val="009B7A3E"/>
    <w:rsid w:val="009B7DB4"/>
    <w:rsid w:val="009C2815"/>
    <w:rsid w:val="009C480A"/>
    <w:rsid w:val="009C69D8"/>
    <w:rsid w:val="009C77B5"/>
    <w:rsid w:val="009D1E2A"/>
    <w:rsid w:val="009D36D3"/>
    <w:rsid w:val="009D6E6D"/>
    <w:rsid w:val="009D7695"/>
    <w:rsid w:val="009E1A96"/>
    <w:rsid w:val="009E3297"/>
    <w:rsid w:val="009E7AA6"/>
    <w:rsid w:val="009E7B5D"/>
    <w:rsid w:val="009F0061"/>
    <w:rsid w:val="009F2E2E"/>
    <w:rsid w:val="009F6FB2"/>
    <w:rsid w:val="009F734F"/>
    <w:rsid w:val="009F7807"/>
    <w:rsid w:val="009F7E03"/>
    <w:rsid w:val="009F7FB0"/>
    <w:rsid w:val="00A12BF9"/>
    <w:rsid w:val="00A15D3B"/>
    <w:rsid w:val="00A16E97"/>
    <w:rsid w:val="00A20143"/>
    <w:rsid w:val="00A23EE5"/>
    <w:rsid w:val="00A246B6"/>
    <w:rsid w:val="00A24F6C"/>
    <w:rsid w:val="00A25C44"/>
    <w:rsid w:val="00A26173"/>
    <w:rsid w:val="00A408E2"/>
    <w:rsid w:val="00A436A4"/>
    <w:rsid w:val="00A47E70"/>
    <w:rsid w:val="00A50CF0"/>
    <w:rsid w:val="00A527F0"/>
    <w:rsid w:val="00A52E63"/>
    <w:rsid w:val="00A53686"/>
    <w:rsid w:val="00A60027"/>
    <w:rsid w:val="00A6311B"/>
    <w:rsid w:val="00A7671C"/>
    <w:rsid w:val="00A853E3"/>
    <w:rsid w:val="00A8711C"/>
    <w:rsid w:val="00A9290E"/>
    <w:rsid w:val="00AA09F2"/>
    <w:rsid w:val="00AA2CBC"/>
    <w:rsid w:val="00AA49E8"/>
    <w:rsid w:val="00AA4FD2"/>
    <w:rsid w:val="00AC5820"/>
    <w:rsid w:val="00AD070D"/>
    <w:rsid w:val="00AD1CD8"/>
    <w:rsid w:val="00AD1E1C"/>
    <w:rsid w:val="00AD2FC6"/>
    <w:rsid w:val="00AD46B8"/>
    <w:rsid w:val="00AD4C00"/>
    <w:rsid w:val="00AE4F99"/>
    <w:rsid w:val="00AF50B4"/>
    <w:rsid w:val="00AF51D1"/>
    <w:rsid w:val="00B02F0D"/>
    <w:rsid w:val="00B032F5"/>
    <w:rsid w:val="00B0355D"/>
    <w:rsid w:val="00B04143"/>
    <w:rsid w:val="00B04CC3"/>
    <w:rsid w:val="00B12256"/>
    <w:rsid w:val="00B22875"/>
    <w:rsid w:val="00B258BB"/>
    <w:rsid w:val="00B25F66"/>
    <w:rsid w:val="00B26811"/>
    <w:rsid w:val="00B305B3"/>
    <w:rsid w:val="00B36777"/>
    <w:rsid w:val="00B36A8D"/>
    <w:rsid w:val="00B4091F"/>
    <w:rsid w:val="00B465FF"/>
    <w:rsid w:val="00B476A0"/>
    <w:rsid w:val="00B47D3A"/>
    <w:rsid w:val="00B47F01"/>
    <w:rsid w:val="00B52AA6"/>
    <w:rsid w:val="00B53D56"/>
    <w:rsid w:val="00B558FA"/>
    <w:rsid w:val="00B57617"/>
    <w:rsid w:val="00B67609"/>
    <w:rsid w:val="00B67B97"/>
    <w:rsid w:val="00B67CAE"/>
    <w:rsid w:val="00B735AF"/>
    <w:rsid w:val="00B81406"/>
    <w:rsid w:val="00B84377"/>
    <w:rsid w:val="00B85983"/>
    <w:rsid w:val="00B90094"/>
    <w:rsid w:val="00B91D3F"/>
    <w:rsid w:val="00B968C8"/>
    <w:rsid w:val="00BA006D"/>
    <w:rsid w:val="00BA1203"/>
    <w:rsid w:val="00BA3EC5"/>
    <w:rsid w:val="00BA51D9"/>
    <w:rsid w:val="00BB1EFC"/>
    <w:rsid w:val="00BB4D99"/>
    <w:rsid w:val="00BB531F"/>
    <w:rsid w:val="00BB5608"/>
    <w:rsid w:val="00BB5DFC"/>
    <w:rsid w:val="00BC44F2"/>
    <w:rsid w:val="00BC5180"/>
    <w:rsid w:val="00BC6205"/>
    <w:rsid w:val="00BC7688"/>
    <w:rsid w:val="00BD11B1"/>
    <w:rsid w:val="00BD1CB2"/>
    <w:rsid w:val="00BD2521"/>
    <w:rsid w:val="00BD279D"/>
    <w:rsid w:val="00BD4600"/>
    <w:rsid w:val="00BD63FA"/>
    <w:rsid w:val="00BD6BB8"/>
    <w:rsid w:val="00BE50D8"/>
    <w:rsid w:val="00BF4AE2"/>
    <w:rsid w:val="00BF5F9F"/>
    <w:rsid w:val="00C0170F"/>
    <w:rsid w:val="00C0309A"/>
    <w:rsid w:val="00C03F07"/>
    <w:rsid w:val="00C07FE0"/>
    <w:rsid w:val="00C14A87"/>
    <w:rsid w:val="00C1578E"/>
    <w:rsid w:val="00C15C49"/>
    <w:rsid w:val="00C162DC"/>
    <w:rsid w:val="00C178BD"/>
    <w:rsid w:val="00C20C00"/>
    <w:rsid w:val="00C25DA7"/>
    <w:rsid w:val="00C43EA3"/>
    <w:rsid w:val="00C54110"/>
    <w:rsid w:val="00C55722"/>
    <w:rsid w:val="00C57FAC"/>
    <w:rsid w:val="00C619A8"/>
    <w:rsid w:val="00C62049"/>
    <w:rsid w:val="00C64862"/>
    <w:rsid w:val="00C64F5B"/>
    <w:rsid w:val="00C66BA2"/>
    <w:rsid w:val="00C70125"/>
    <w:rsid w:val="00C70445"/>
    <w:rsid w:val="00C74C45"/>
    <w:rsid w:val="00C84E89"/>
    <w:rsid w:val="00C91B70"/>
    <w:rsid w:val="00C91CFB"/>
    <w:rsid w:val="00C95985"/>
    <w:rsid w:val="00C95D7D"/>
    <w:rsid w:val="00C975FF"/>
    <w:rsid w:val="00CA1D07"/>
    <w:rsid w:val="00CA2B13"/>
    <w:rsid w:val="00CA2F9D"/>
    <w:rsid w:val="00CA3E09"/>
    <w:rsid w:val="00CA4B57"/>
    <w:rsid w:val="00CA67F7"/>
    <w:rsid w:val="00CA70B1"/>
    <w:rsid w:val="00CB10ED"/>
    <w:rsid w:val="00CB3DC4"/>
    <w:rsid w:val="00CC15E3"/>
    <w:rsid w:val="00CC23AB"/>
    <w:rsid w:val="00CC3ED8"/>
    <w:rsid w:val="00CC5026"/>
    <w:rsid w:val="00CC68D0"/>
    <w:rsid w:val="00CD548A"/>
    <w:rsid w:val="00CD768F"/>
    <w:rsid w:val="00CE0236"/>
    <w:rsid w:val="00CE1953"/>
    <w:rsid w:val="00CE49A9"/>
    <w:rsid w:val="00CE52F0"/>
    <w:rsid w:val="00CE6904"/>
    <w:rsid w:val="00CE7B56"/>
    <w:rsid w:val="00CF126C"/>
    <w:rsid w:val="00CF43DE"/>
    <w:rsid w:val="00D03F9A"/>
    <w:rsid w:val="00D06D51"/>
    <w:rsid w:val="00D12450"/>
    <w:rsid w:val="00D129E9"/>
    <w:rsid w:val="00D16D90"/>
    <w:rsid w:val="00D20EB2"/>
    <w:rsid w:val="00D215CB"/>
    <w:rsid w:val="00D24806"/>
    <w:rsid w:val="00D24991"/>
    <w:rsid w:val="00D25F8A"/>
    <w:rsid w:val="00D27488"/>
    <w:rsid w:val="00D349B0"/>
    <w:rsid w:val="00D35446"/>
    <w:rsid w:val="00D41763"/>
    <w:rsid w:val="00D426D6"/>
    <w:rsid w:val="00D4563E"/>
    <w:rsid w:val="00D47489"/>
    <w:rsid w:val="00D47D3C"/>
    <w:rsid w:val="00D50255"/>
    <w:rsid w:val="00D52ED1"/>
    <w:rsid w:val="00D63B35"/>
    <w:rsid w:val="00D653E9"/>
    <w:rsid w:val="00D66520"/>
    <w:rsid w:val="00D66A4D"/>
    <w:rsid w:val="00D66AE8"/>
    <w:rsid w:val="00D75070"/>
    <w:rsid w:val="00D81999"/>
    <w:rsid w:val="00D82FF3"/>
    <w:rsid w:val="00D85183"/>
    <w:rsid w:val="00D87AB0"/>
    <w:rsid w:val="00D9271B"/>
    <w:rsid w:val="00D9363F"/>
    <w:rsid w:val="00D95C84"/>
    <w:rsid w:val="00DA3812"/>
    <w:rsid w:val="00DA3E1D"/>
    <w:rsid w:val="00DB2472"/>
    <w:rsid w:val="00DB525B"/>
    <w:rsid w:val="00DB56EB"/>
    <w:rsid w:val="00DB7965"/>
    <w:rsid w:val="00DC011D"/>
    <w:rsid w:val="00DC1DB5"/>
    <w:rsid w:val="00DC45FC"/>
    <w:rsid w:val="00DC7BB5"/>
    <w:rsid w:val="00DD19DB"/>
    <w:rsid w:val="00DE0696"/>
    <w:rsid w:val="00DE14C2"/>
    <w:rsid w:val="00DE2D9A"/>
    <w:rsid w:val="00DE34CF"/>
    <w:rsid w:val="00DE494E"/>
    <w:rsid w:val="00DE5CF0"/>
    <w:rsid w:val="00DF47ED"/>
    <w:rsid w:val="00DF55FF"/>
    <w:rsid w:val="00DF7D96"/>
    <w:rsid w:val="00E04786"/>
    <w:rsid w:val="00E0532D"/>
    <w:rsid w:val="00E12F08"/>
    <w:rsid w:val="00E1310C"/>
    <w:rsid w:val="00E13F3D"/>
    <w:rsid w:val="00E206EF"/>
    <w:rsid w:val="00E20D19"/>
    <w:rsid w:val="00E21275"/>
    <w:rsid w:val="00E21328"/>
    <w:rsid w:val="00E233D4"/>
    <w:rsid w:val="00E23CC4"/>
    <w:rsid w:val="00E305B7"/>
    <w:rsid w:val="00E311DC"/>
    <w:rsid w:val="00E31D3B"/>
    <w:rsid w:val="00E328D8"/>
    <w:rsid w:val="00E32ECD"/>
    <w:rsid w:val="00E34898"/>
    <w:rsid w:val="00E349AB"/>
    <w:rsid w:val="00E35BB2"/>
    <w:rsid w:val="00E36A52"/>
    <w:rsid w:val="00E370DA"/>
    <w:rsid w:val="00E4197E"/>
    <w:rsid w:val="00E419EB"/>
    <w:rsid w:val="00E42624"/>
    <w:rsid w:val="00E43511"/>
    <w:rsid w:val="00E45AAA"/>
    <w:rsid w:val="00E52ACF"/>
    <w:rsid w:val="00E54862"/>
    <w:rsid w:val="00E56122"/>
    <w:rsid w:val="00E56777"/>
    <w:rsid w:val="00E658AB"/>
    <w:rsid w:val="00E67F9A"/>
    <w:rsid w:val="00E7167E"/>
    <w:rsid w:val="00E73A3B"/>
    <w:rsid w:val="00E7558B"/>
    <w:rsid w:val="00E82C10"/>
    <w:rsid w:val="00E833A0"/>
    <w:rsid w:val="00E83C2C"/>
    <w:rsid w:val="00E84493"/>
    <w:rsid w:val="00E85236"/>
    <w:rsid w:val="00E873C1"/>
    <w:rsid w:val="00E923EF"/>
    <w:rsid w:val="00E932F6"/>
    <w:rsid w:val="00E95D03"/>
    <w:rsid w:val="00EA4167"/>
    <w:rsid w:val="00EA4250"/>
    <w:rsid w:val="00EA72D4"/>
    <w:rsid w:val="00EB09B7"/>
    <w:rsid w:val="00EB245A"/>
    <w:rsid w:val="00EB2713"/>
    <w:rsid w:val="00EB4127"/>
    <w:rsid w:val="00EC0425"/>
    <w:rsid w:val="00EC0D27"/>
    <w:rsid w:val="00EC690C"/>
    <w:rsid w:val="00EC7DEC"/>
    <w:rsid w:val="00ED3B0F"/>
    <w:rsid w:val="00ED4E0C"/>
    <w:rsid w:val="00ED5C0A"/>
    <w:rsid w:val="00EE10DE"/>
    <w:rsid w:val="00EE11CD"/>
    <w:rsid w:val="00EE1404"/>
    <w:rsid w:val="00EE46E5"/>
    <w:rsid w:val="00EE5B69"/>
    <w:rsid w:val="00EE7D7C"/>
    <w:rsid w:val="00EF120B"/>
    <w:rsid w:val="00EF1C60"/>
    <w:rsid w:val="00F03589"/>
    <w:rsid w:val="00F047FC"/>
    <w:rsid w:val="00F15442"/>
    <w:rsid w:val="00F17E13"/>
    <w:rsid w:val="00F219DC"/>
    <w:rsid w:val="00F24045"/>
    <w:rsid w:val="00F25D98"/>
    <w:rsid w:val="00F267CC"/>
    <w:rsid w:val="00F300FB"/>
    <w:rsid w:val="00F477C1"/>
    <w:rsid w:val="00F501DD"/>
    <w:rsid w:val="00F5148A"/>
    <w:rsid w:val="00F53B81"/>
    <w:rsid w:val="00F66C05"/>
    <w:rsid w:val="00F7194D"/>
    <w:rsid w:val="00F72F3D"/>
    <w:rsid w:val="00F8404B"/>
    <w:rsid w:val="00F8450E"/>
    <w:rsid w:val="00F84F8A"/>
    <w:rsid w:val="00F873C8"/>
    <w:rsid w:val="00F965FD"/>
    <w:rsid w:val="00F96AB0"/>
    <w:rsid w:val="00FA0BE2"/>
    <w:rsid w:val="00FA2DD2"/>
    <w:rsid w:val="00FA58A1"/>
    <w:rsid w:val="00FB24EE"/>
    <w:rsid w:val="00FB5B57"/>
    <w:rsid w:val="00FB6386"/>
    <w:rsid w:val="00FD00A8"/>
    <w:rsid w:val="00FD0DDA"/>
    <w:rsid w:val="00FD11CB"/>
    <w:rsid w:val="00FD3AF7"/>
    <w:rsid w:val="00FD4027"/>
    <w:rsid w:val="00FE0D70"/>
    <w:rsid w:val="00FE5DD6"/>
    <w:rsid w:val="00FF71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E1689"/>
    <w:rPr>
      <w:rFonts w:ascii="Times New Roman" w:hAnsi="Times New Roman"/>
      <w:lang w:val="en-GB" w:eastAsia="en-US"/>
    </w:rPr>
  </w:style>
  <w:style w:type="character" w:customStyle="1" w:styleId="TFChar">
    <w:name w:val="TF Char"/>
    <w:link w:val="TF"/>
    <w:qFormat/>
    <w:locked/>
    <w:rsid w:val="00601A42"/>
    <w:rPr>
      <w:rFonts w:ascii="Arial" w:hAnsi="Arial"/>
      <w:b/>
      <w:lang w:val="en-GB" w:eastAsia="en-US"/>
    </w:rPr>
  </w:style>
  <w:style w:type="character" w:customStyle="1" w:styleId="Heading4Char">
    <w:name w:val="Heading 4 Char"/>
    <w:link w:val="Heading4"/>
    <w:rsid w:val="00246097"/>
    <w:rPr>
      <w:rFonts w:ascii="Arial" w:hAnsi="Arial"/>
      <w:sz w:val="24"/>
      <w:lang w:val="en-GB" w:eastAsia="en-US"/>
    </w:rPr>
  </w:style>
  <w:style w:type="character" w:customStyle="1" w:styleId="THChar">
    <w:name w:val="TH Char"/>
    <w:link w:val="TH"/>
    <w:qFormat/>
    <w:locked/>
    <w:rsid w:val="00246097"/>
    <w:rPr>
      <w:rFonts w:ascii="Arial" w:hAnsi="Arial"/>
      <w:b/>
      <w:lang w:val="en-GB" w:eastAsia="en-US"/>
    </w:rPr>
  </w:style>
  <w:style w:type="character" w:customStyle="1" w:styleId="TAHChar">
    <w:name w:val="TAH Char"/>
    <w:link w:val="TAH"/>
    <w:locked/>
    <w:rsid w:val="00246097"/>
    <w:rPr>
      <w:rFonts w:ascii="Arial" w:hAnsi="Arial"/>
      <w:b/>
      <w:sz w:val="18"/>
      <w:lang w:val="en-GB" w:eastAsia="en-US"/>
    </w:rPr>
  </w:style>
  <w:style w:type="character" w:customStyle="1" w:styleId="TALCar">
    <w:name w:val="TAL Car"/>
    <w:link w:val="TAL"/>
    <w:locked/>
    <w:rsid w:val="00246097"/>
    <w:rPr>
      <w:rFonts w:ascii="Arial" w:hAnsi="Arial"/>
      <w:sz w:val="18"/>
      <w:lang w:val="en-GB" w:eastAsia="en-US"/>
    </w:rPr>
  </w:style>
  <w:style w:type="character" w:customStyle="1" w:styleId="Heading2Char">
    <w:name w:val="Heading 2 Char"/>
    <w:link w:val="Heading2"/>
    <w:rsid w:val="00ED4E0C"/>
    <w:rPr>
      <w:rFonts w:ascii="Arial" w:hAnsi="Arial"/>
      <w:sz w:val="32"/>
      <w:lang w:val="en-GB" w:eastAsia="en-US"/>
    </w:rPr>
  </w:style>
  <w:style w:type="character" w:customStyle="1" w:styleId="Heading1Char">
    <w:name w:val="Heading 1 Char"/>
    <w:link w:val="Heading1"/>
    <w:rsid w:val="00ED4E0C"/>
    <w:rPr>
      <w:rFonts w:ascii="Arial" w:hAnsi="Arial"/>
      <w:sz w:val="36"/>
      <w:lang w:val="en-GB" w:eastAsia="en-US"/>
    </w:rPr>
  </w:style>
  <w:style w:type="character" w:customStyle="1" w:styleId="NOChar">
    <w:name w:val="NO Char"/>
    <w:link w:val="NO"/>
    <w:locked/>
    <w:rsid w:val="00ED4E0C"/>
    <w:rPr>
      <w:rFonts w:ascii="Times New Roman" w:hAnsi="Times New Roman"/>
      <w:lang w:val="en-GB" w:eastAsia="en-US"/>
    </w:rPr>
  </w:style>
  <w:style w:type="table" w:styleId="TableGrid">
    <w:name w:val="Table Grid"/>
    <w:basedOn w:val="TableNormal"/>
    <w:rsid w:val="001D7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D7E45"/>
    <w:pPr>
      <w:spacing w:after="200"/>
    </w:pPr>
    <w:rPr>
      <w:i/>
      <w:iCs/>
      <w:color w:val="1F497D" w:themeColor="text2"/>
      <w:sz w:val="18"/>
      <w:szCs w:val="18"/>
    </w:rPr>
  </w:style>
  <w:style w:type="character" w:customStyle="1" w:styleId="Heading3Char">
    <w:name w:val="Heading 3 Char"/>
    <w:link w:val="Heading3"/>
    <w:rsid w:val="00224D3B"/>
    <w:rPr>
      <w:rFonts w:ascii="Arial" w:hAnsi="Arial"/>
      <w:sz w:val="28"/>
      <w:lang w:val="en-GB" w:eastAsia="en-US"/>
    </w:rPr>
  </w:style>
  <w:style w:type="paragraph" w:styleId="ListParagraph">
    <w:name w:val="List Paragraph"/>
    <w:basedOn w:val="Normal"/>
    <w:uiPriority w:val="34"/>
    <w:qFormat/>
    <w:rsid w:val="000B2345"/>
    <w:pPr>
      <w:ind w:left="720"/>
      <w:contextualSpacing/>
    </w:pPr>
  </w:style>
  <w:style w:type="character" w:customStyle="1" w:styleId="B1Char">
    <w:name w:val="B1 Char"/>
    <w:link w:val="B1"/>
    <w:qFormat/>
    <w:locked/>
    <w:rsid w:val="008D0124"/>
    <w:rPr>
      <w:rFonts w:ascii="Times New Roman" w:hAnsi="Times New Roman"/>
      <w:lang w:val="en-GB" w:eastAsia="en-US"/>
    </w:rPr>
  </w:style>
  <w:style w:type="character" w:customStyle="1" w:styleId="EditorsNoteChar">
    <w:name w:val="Editor's Note Char"/>
    <w:aliases w:val="EN Char"/>
    <w:link w:val="EditorsNote"/>
    <w:locked/>
    <w:rsid w:val="0014664E"/>
    <w:rPr>
      <w:rFonts w:ascii="Times New Roman" w:hAnsi="Times New Roman"/>
      <w:color w:val="FF0000"/>
      <w:lang w:val="en-GB" w:eastAsia="en-US"/>
    </w:rPr>
  </w:style>
  <w:style w:type="character" w:customStyle="1" w:styleId="apple-converted-space">
    <w:name w:val="apple-converted-space"/>
    <w:basedOn w:val="DefaultParagraphFont"/>
    <w:rsid w:val="00BB4D99"/>
  </w:style>
  <w:style w:type="paragraph" w:customStyle="1" w:styleId="TAJ">
    <w:name w:val="TAJ"/>
    <w:basedOn w:val="TH"/>
    <w:rsid w:val="0015421F"/>
  </w:style>
  <w:style w:type="paragraph" w:customStyle="1" w:styleId="Guidance">
    <w:name w:val="Guidance"/>
    <w:basedOn w:val="Normal"/>
    <w:rsid w:val="0015421F"/>
    <w:rPr>
      <w:i/>
      <w:color w:val="0000FF"/>
    </w:rPr>
  </w:style>
  <w:style w:type="character" w:customStyle="1" w:styleId="BalloonTextChar">
    <w:name w:val="Balloon Text Char"/>
    <w:link w:val="BalloonText"/>
    <w:rsid w:val="0015421F"/>
    <w:rPr>
      <w:rFonts w:ascii="Tahoma" w:hAnsi="Tahoma" w:cs="Tahoma"/>
      <w:sz w:val="16"/>
      <w:szCs w:val="16"/>
      <w:lang w:val="en-GB" w:eastAsia="en-US"/>
    </w:rPr>
  </w:style>
  <w:style w:type="character" w:styleId="UnresolvedMention">
    <w:name w:val="Unresolved Mention"/>
    <w:uiPriority w:val="99"/>
    <w:semiHidden/>
    <w:unhideWhenUsed/>
    <w:rsid w:val="0015421F"/>
    <w:rPr>
      <w:color w:val="605E5C"/>
      <w:shd w:val="clear" w:color="auto" w:fill="E1DFDD"/>
    </w:rPr>
  </w:style>
  <w:style w:type="character" w:customStyle="1" w:styleId="Heading8Char">
    <w:name w:val="Heading 8 Char"/>
    <w:link w:val="Heading8"/>
    <w:rsid w:val="0015421F"/>
    <w:rPr>
      <w:rFonts w:ascii="Arial" w:hAnsi="Arial"/>
      <w:sz w:val="36"/>
      <w:lang w:val="en-GB" w:eastAsia="en-US"/>
    </w:rPr>
  </w:style>
  <w:style w:type="character" w:customStyle="1" w:styleId="CommentTextChar">
    <w:name w:val="Comment Text Char"/>
    <w:link w:val="CommentText"/>
    <w:rsid w:val="0015421F"/>
    <w:rPr>
      <w:rFonts w:ascii="Times New Roman" w:hAnsi="Times New Roman"/>
      <w:lang w:val="en-GB" w:eastAsia="en-US"/>
    </w:rPr>
  </w:style>
  <w:style w:type="character" w:customStyle="1" w:styleId="CommentSubjectChar">
    <w:name w:val="Comment Subject Char"/>
    <w:link w:val="CommentSubject"/>
    <w:rsid w:val="0015421F"/>
    <w:rPr>
      <w:rFonts w:ascii="Times New Roman" w:hAnsi="Times New Roman"/>
      <w:b/>
      <w:bCs/>
      <w:lang w:val="en-GB" w:eastAsia="en-US"/>
    </w:rPr>
  </w:style>
  <w:style w:type="character" w:customStyle="1" w:styleId="FootnoteTextChar">
    <w:name w:val="Footnote Text Char"/>
    <w:link w:val="FootnoteText"/>
    <w:rsid w:val="0015421F"/>
    <w:rPr>
      <w:rFonts w:ascii="Times New Roman" w:hAnsi="Times New Roman"/>
      <w:sz w:val="16"/>
      <w:lang w:val="en-GB" w:eastAsia="en-US"/>
    </w:rPr>
  </w:style>
  <w:style w:type="character" w:customStyle="1" w:styleId="NOZchn">
    <w:name w:val="NO Zchn"/>
    <w:locked/>
    <w:rsid w:val="0015421F"/>
    <w:rPr>
      <w:rFonts w:eastAsia="Times New Roman"/>
      <w:lang w:val="en-GB" w:eastAsia="en-GB"/>
    </w:rPr>
  </w:style>
  <w:style w:type="character" w:customStyle="1" w:styleId="Heading5Char">
    <w:name w:val="Heading 5 Char"/>
    <w:link w:val="Heading5"/>
    <w:rsid w:val="0015421F"/>
    <w:rPr>
      <w:rFonts w:ascii="Arial" w:hAnsi="Arial"/>
      <w:sz w:val="22"/>
      <w:lang w:val="en-GB" w:eastAsia="en-US"/>
    </w:rPr>
  </w:style>
  <w:style w:type="character" w:customStyle="1" w:styleId="Heading6Char">
    <w:name w:val="Heading 6 Char"/>
    <w:link w:val="Heading6"/>
    <w:rsid w:val="0015421F"/>
    <w:rPr>
      <w:rFonts w:ascii="Arial" w:hAnsi="Arial"/>
      <w:lang w:val="en-GB" w:eastAsia="en-US"/>
    </w:rPr>
  </w:style>
  <w:style w:type="character" w:customStyle="1" w:styleId="DocumentMapChar">
    <w:name w:val="Document Map Char"/>
    <w:link w:val="DocumentMap"/>
    <w:rsid w:val="0015421F"/>
    <w:rPr>
      <w:rFonts w:ascii="Tahoma" w:hAnsi="Tahoma" w:cs="Tahoma"/>
      <w:shd w:val="clear" w:color="auto" w:fill="000080"/>
      <w:lang w:val="en-GB" w:eastAsia="en-US"/>
    </w:rPr>
  </w:style>
  <w:style w:type="character" w:customStyle="1" w:styleId="TACChar">
    <w:name w:val="TAC Char"/>
    <w:link w:val="TAC"/>
    <w:locked/>
    <w:rsid w:val="0015421F"/>
    <w:rPr>
      <w:rFonts w:ascii="Arial" w:hAnsi="Arial"/>
      <w:sz w:val="18"/>
      <w:lang w:val="en-GB" w:eastAsia="en-US"/>
    </w:rPr>
  </w:style>
  <w:style w:type="character" w:customStyle="1" w:styleId="HeaderChar">
    <w:name w:val="Header Char"/>
    <w:link w:val="Header"/>
    <w:rsid w:val="0015421F"/>
    <w:rPr>
      <w:rFonts w:ascii="Arial" w:hAnsi="Arial"/>
      <w:b/>
      <w:noProof/>
      <w:sz w:val="18"/>
      <w:lang w:val="en-GB" w:eastAsia="en-US"/>
    </w:rPr>
  </w:style>
  <w:style w:type="paragraph" w:styleId="NormalWeb">
    <w:name w:val="Normal (Web)"/>
    <w:basedOn w:val="Normal"/>
    <w:uiPriority w:val="99"/>
    <w:unhideWhenUsed/>
    <w:rsid w:val="0015421F"/>
    <w:pPr>
      <w:spacing w:before="100" w:beforeAutospacing="1" w:after="100" w:afterAutospacing="1"/>
    </w:pPr>
    <w:rPr>
      <w:rFonts w:eastAsia="SimSun"/>
      <w:sz w:val="24"/>
      <w:szCs w:val="24"/>
      <w:lang w:eastAsia="en-GB"/>
    </w:rPr>
  </w:style>
  <w:style w:type="paragraph" w:customStyle="1" w:styleId="Norma">
    <w:name w:val="Norma"/>
    <w:basedOn w:val="Heading4"/>
    <w:rsid w:val="0015421F"/>
    <w:rPr>
      <w:rFonts w:eastAsia="SimSun"/>
    </w:rPr>
  </w:style>
  <w:style w:type="paragraph" w:styleId="PlainText">
    <w:name w:val="Plain Text"/>
    <w:basedOn w:val="Normal"/>
    <w:link w:val="PlainTextChar"/>
    <w:uiPriority w:val="99"/>
    <w:unhideWhenUsed/>
    <w:rsid w:val="0015421F"/>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15421F"/>
    <w:rPr>
      <w:rFonts w:ascii="Calibri" w:eastAsia="Calibri" w:hAnsi="Calibri"/>
      <w:sz w:val="22"/>
      <w:szCs w:val="21"/>
      <w:lang w:val="en-GB" w:eastAsia="x-none"/>
    </w:rPr>
  </w:style>
  <w:style w:type="paragraph" w:customStyle="1" w:styleId="Figuretitle">
    <w:name w:val="Figure title"/>
    <w:basedOn w:val="TF"/>
    <w:link w:val="FiguretitleChar"/>
    <w:qFormat/>
    <w:rsid w:val="0015421F"/>
    <w:rPr>
      <w:rFonts w:eastAsia="SimSun"/>
      <w:lang w:eastAsia="x-none"/>
    </w:rPr>
  </w:style>
  <w:style w:type="paragraph" w:customStyle="1" w:styleId="toprow">
    <w:name w:val="top row"/>
    <w:basedOn w:val="TAH"/>
    <w:link w:val="toprowChar"/>
    <w:qFormat/>
    <w:rsid w:val="0015421F"/>
    <w:rPr>
      <w:rFonts w:eastAsia="SimSun"/>
      <w:lang w:eastAsia="x-none"/>
    </w:rPr>
  </w:style>
  <w:style w:type="character" w:customStyle="1" w:styleId="FiguretitleChar">
    <w:name w:val="Figure title Char"/>
    <w:link w:val="Figuretitle"/>
    <w:rsid w:val="0015421F"/>
    <w:rPr>
      <w:rFonts w:ascii="Arial" w:eastAsia="SimSun" w:hAnsi="Arial"/>
      <w:b/>
      <w:lang w:val="en-GB" w:eastAsia="x-none"/>
    </w:rPr>
  </w:style>
  <w:style w:type="paragraph" w:customStyle="1" w:styleId="tablecontent">
    <w:name w:val="table content"/>
    <w:basedOn w:val="TAL"/>
    <w:link w:val="tablecontentChar"/>
    <w:qFormat/>
    <w:rsid w:val="0015421F"/>
    <w:rPr>
      <w:rFonts w:eastAsia="SimSun"/>
      <w:lang w:eastAsia="x-none"/>
    </w:rPr>
  </w:style>
  <w:style w:type="character" w:customStyle="1" w:styleId="toprowChar">
    <w:name w:val="top row Char"/>
    <w:link w:val="toprow"/>
    <w:rsid w:val="0015421F"/>
    <w:rPr>
      <w:rFonts w:ascii="Arial" w:eastAsia="SimSun" w:hAnsi="Arial"/>
      <w:b/>
      <w:sz w:val="18"/>
      <w:lang w:val="en-GB" w:eastAsia="x-none"/>
    </w:rPr>
  </w:style>
  <w:style w:type="character" w:customStyle="1" w:styleId="tablecontentChar">
    <w:name w:val="table content Char"/>
    <w:link w:val="tablecontent"/>
    <w:rsid w:val="0015421F"/>
    <w:rPr>
      <w:rFonts w:ascii="Arial" w:eastAsia="SimSun" w:hAnsi="Arial"/>
      <w:sz w:val="18"/>
      <w:lang w:val="en-GB" w:eastAsia="x-none"/>
    </w:rPr>
  </w:style>
  <w:style w:type="paragraph" w:styleId="Bibliography">
    <w:name w:val="Bibliography"/>
    <w:basedOn w:val="Normal"/>
    <w:next w:val="Normal"/>
    <w:uiPriority w:val="37"/>
    <w:semiHidden/>
    <w:unhideWhenUsed/>
    <w:rsid w:val="0015421F"/>
  </w:style>
  <w:style w:type="paragraph" w:styleId="BlockText">
    <w:name w:val="Block Text"/>
    <w:basedOn w:val="Normal"/>
    <w:rsid w:val="0015421F"/>
    <w:pPr>
      <w:spacing w:after="120"/>
      <w:ind w:left="1440" w:right="1440"/>
    </w:pPr>
  </w:style>
  <w:style w:type="paragraph" w:styleId="BodyText">
    <w:name w:val="Body Text"/>
    <w:basedOn w:val="Normal"/>
    <w:link w:val="BodyTextChar"/>
    <w:rsid w:val="0015421F"/>
    <w:pPr>
      <w:spacing w:after="120"/>
    </w:pPr>
  </w:style>
  <w:style w:type="character" w:customStyle="1" w:styleId="BodyTextChar">
    <w:name w:val="Body Text Char"/>
    <w:basedOn w:val="DefaultParagraphFont"/>
    <w:link w:val="BodyText"/>
    <w:rsid w:val="0015421F"/>
    <w:rPr>
      <w:rFonts w:ascii="Times New Roman" w:hAnsi="Times New Roman"/>
      <w:lang w:val="en-GB" w:eastAsia="en-US"/>
    </w:rPr>
  </w:style>
  <w:style w:type="paragraph" w:styleId="BodyText2">
    <w:name w:val="Body Text 2"/>
    <w:basedOn w:val="Normal"/>
    <w:link w:val="BodyText2Char"/>
    <w:rsid w:val="0015421F"/>
    <w:pPr>
      <w:spacing w:after="120" w:line="480" w:lineRule="auto"/>
    </w:pPr>
  </w:style>
  <w:style w:type="character" w:customStyle="1" w:styleId="BodyText2Char">
    <w:name w:val="Body Text 2 Char"/>
    <w:basedOn w:val="DefaultParagraphFont"/>
    <w:link w:val="BodyText2"/>
    <w:rsid w:val="0015421F"/>
    <w:rPr>
      <w:rFonts w:ascii="Times New Roman" w:hAnsi="Times New Roman"/>
      <w:lang w:val="en-GB" w:eastAsia="en-US"/>
    </w:rPr>
  </w:style>
  <w:style w:type="paragraph" w:styleId="BodyText3">
    <w:name w:val="Body Text 3"/>
    <w:basedOn w:val="Normal"/>
    <w:link w:val="BodyText3Char"/>
    <w:rsid w:val="0015421F"/>
    <w:pPr>
      <w:spacing w:after="120"/>
    </w:pPr>
    <w:rPr>
      <w:sz w:val="16"/>
      <w:szCs w:val="16"/>
    </w:rPr>
  </w:style>
  <w:style w:type="character" w:customStyle="1" w:styleId="BodyText3Char">
    <w:name w:val="Body Text 3 Char"/>
    <w:basedOn w:val="DefaultParagraphFont"/>
    <w:link w:val="BodyText3"/>
    <w:rsid w:val="0015421F"/>
    <w:rPr>
      <w:rFonts w:ascii="Times New Roman" w:hAnsi="Times New Roman"/>
      <w:sz w:val="16"/>
      <w:szCs w:val="16"/>
      <w:lang w:val="en-GB" w:eastAsia="en-US"/>
    </w:rPr>
  </w:style>
  <w:style w:type="paragraph" w:styleId="BodyTextFirstIndent">
    <w:name w:val="Body Text First Indent"/>
    <w:basedOn w:val="BodyText"/>
    <w:link w:val="BodyTextFirstIndentChar"/>
    <w:rsid w:val="0015421F"/>
    <w:pPr>
      <w:ind w:firstLine="210"/>
    </w:pPr>
  </w:style>
  <w:style w:type="character" w:customStyle="1" w:styleId="BodyTextFirstIndentChar">
    <w:name w:val="Body Text First Indent Char"/>
    <w:basedOn w:val="BodyTextChar"/>
    <w:link w:val="BodyTextFirstIndent"/>
    <w:rsid w:val="0015421F"/>
    <w:rPr>
      <w:rFonts w:ascii="Times New Roman" w:hAnsi="Times New Roman"/>
      <w:lang w:val="en-GB" w:eastAsia="en-US"/>
    </w:rPr>
  </w:style>
  <w:style w:type="paragraph" w:styleId="BodyTextIndent">
    <w:name w:val="Body Text Indent"/>
    <w:basedOn w:val="Normal"/>
    <w:link w:val="BodyTextIndentChar"/>
    <w:rsid w:val="0015421F"/>
    <w:pPr>
      <w:spacing w:after="120"/>
      <w:ind w:left="283"/>
    </w:pPr>
  </w:style>
  <w:style w:type="character" w:customStyle="1" w:styleId="BodyTextIndentChar">
    <w:name w:val="Body Text Indent Char"/>
    <w:basedOn w:val="DefaultParagraphFont"/>
    <w:link w:val="BodyTextIndent"/>
    <w:rsid w:val="0015421F"/>
    <w:rPr>
      <w:rFonts w:ascii="Times New Roman" w:hAnsi="Times New Roman"/>
      <w:lang w:val="en-GB" w:eastAsia="en-US"/>
    </w:rPr>
  </w:style>
  <w:style w:type="paragraph" w:styleId="BodyTextFirstIndent2">
    <w:name w:val="Body Text First Indent 2"/>
    <w:basedOn w:val="BodyTextIndent"/>
    <w:link w:val="BodyTextFirstIndent2Char"/>
    <w:rsid w:val="0015421F"/>
    <w:pPr>
      <w:ind w:firstLine="210"/>
    </w:pPr>
  </w:style>
  <w:style w:type="character" w:customStyle="1" w:styleId="BodyTextFirstIndent2Char">
    <w:name w:val="Body Text First Indent 2 Char"/>
    <w:basedOn w:val="BodyTextIndentChar"/>
    <w:link w:val="BodyTextFirstIndent2"/>
    <w:rsid w:val="0015421F"/>
    <w:rPr>
      <w:rFonts w:ascii="Times New Roman" w:hAnsi="Times New Roman"/>
      <w:lang w:val="en-GB" w:eastAsia="en-US"/>
    </w:rPr>
  </w:style>
  <w:style w:type="paragraph" w:styleId="BodyTextIndent2">
    <w:name w:val="Body Text Indent 2"/>
    <w:basedOn w:val="Normal"/>
    <w:link w:val="BodyTextIndent2Char"/>
    <w:rsid w:val="0015421F"/>
    <w:pPr>
      <w:spacing w:after="120" w:line="480" w:lineRule="auto"/>
      <w:ind w:left="283"/>
    </w:pPr>
  </w:style>
  <w:style w:type="character" w:customStyle="1" w:styleId="BodyTextIndent2Char">
    <w:name w:val="Body Text Indent 2 Char"/>
    <w:basedOn w:val="DefaultParagraphFont"/>
    <w:link w:val="BodyTextIndent2"/>
    <w:rsid w:val="0015421F"/>
    <w:rPr>
      <w:rFonts w:ascii="Times New Roman" w:hAnsi="Times New Roman"/>
      <w:lang w:val="en-GB" w:eastAsia="en-US"/>
    </w:rPr>
  </w:style>
  <w:style w:type="paragraph" w:styleId="BodyTextIndent3">
    <w:name w:val="Body Text Indent 3"/>
    <w:basedOn w:val="Normal"/>
    <w:link w:val="BodyTextIndent3Char"/>
    <w:rsid w:val="0015421F"/>
    <w:pPr>
      <w:spacing w:after="120"/>
      <w:ind w:left="283"/>
    </w:pPr>
    <w:rPr>
      <w:sz w:val="16"/>
      <w:szCs w:val="16"/>
    </w:rPr>
  </w:style>
  <w:style w:type="character" w:customStyle="1" w:styleId="BodyTextIndent3Char">
    <w:name w:val="Body Text Indent 3 Char"/>
    <w:basedOn w:val="DefaultParagraphFont"/>
    <w:link w:val="BodyTextIndent3"/>
    <w:rsid w:val="0015421F"/>
    <w:rPr>
      <w:rFonts w:ascii="Times New Roman" w:hAnsi="Times New Roman"/>
      <w:sz w:val="16"/>
      <w:szCs w:val="16"/>
      <w:lang w:val="en-GB" w:eastAsia="en-US"/>
    </w:rPr>
  </w:style>
  <w:style w:type="paragraph" w:styleId="Closing">
    <w:name w:val="Closing"/>
    <w:basedOn w:val="Normal"/>
    <w:link w:val="ClosingChar"/>
    <w:rsid w:val="0015421F"/>
    <w:pPr>
      <w:ind w:left="4252"/>
    </w:pPr>
  </w:style>
  <w:style w:type="character" w:customStyle="1" w:styleId="ClosingChar">
    <w:name w:val="Closing Char"/>
    <w:basedOn w:val="DefaultParagraphFont"/>
    <w:link w:val="Closing"/>
    <w:rsid w:val="0015421F"/>
    <w:rPr>
      <w:rFonts w:ascii="Times New Roman" w:hAnsi="Times New Roman"/>
      <w:lang w:val="en-GB" w:eastAsia="en-US"/>
    </w:rPr>
  </w:style>
  <w:style w:type="paragraph" w:styleId="Date">
    <w:name w:val="Date"/>
    <w:basedOn w:val="Normal"/>
    <w:next w:val="Normal"/>
    <w:link w:val="DateChar"/>
    <w:rsid w:val="0015421F"/>
  </w:style>
  <w:style w:type="character" w:customStyle="1" w:styleId="DateChar">
    <w:name w:val="Date Char"/>
    <w:basedOn w:val="DefaultParagraphFont"/>
    <w:link w:val="Date"/>
    <w:rsid w:val="0015421F"/>
    <w:rPr>
      <w:rFonts w:ascii="Times New Roman" w:hAnsi="Times New Roman"/>
      <w:lang w:val="en-GB" w:eastAsia="en-US"/>
    </w:rPr>
  </w:style>
  <w:style w:type="paragraph" w:styleId="E-mailSignature">
    <w:name w:val="E-mail Signature"/>
    <w:basedOn w:val="Normal"/>
    <w:link w:val="E-mailSignatureChar"/>
    <w:rsid w:val="0015421F"/>
  </w:style>
  <w:style w:type="character" w:customStyle="1" w:styleId="E-mailSignatureChar">
    <w:name w:val="E-mail Signature Char"/>
    <w:basedOn w:val="DefaultParagraphFont"/>
    <w:link w:val="E-mailSignature"/>
    <w:rsid w:val="0015421F"/>
    <w:rPr>
      <w:rFonts w:ascii="Times New Roman" w:hAnsi="Times New Roman"/>
      <w:lang w:val="en-GB" w:eastAsia="en-US"/>
    </w:rPr>
  </w:style>
  <w:style w:type="paragraph" w:styleId="EndnoteText">
    <w:name w:val="endnote text"/>
    <w:basedOn w:val="Normal"/>
    <w:link w:val="EndnoteTextChar"/>
    <w:rsid w:val="0015421F"/>
  </w:style>
  <w:style w:type="character" w:customStyle="1" w:styleId="EndnoteTextChar">
    <w:name w:val="Endnote Text Char"/>
    <w:basedOn w:val="DefaultParagraphFont"/>
    <w:link w:val="EndnoteText"/>
    <w:rsid w:val="0015421F"/>
    <w:rPr>
      <w:rFonts w:ascii="Times New Roman" w:hAnsi="Times New Roman"/>
      <w:lang w:val="en-GB" w:eastAsia="en-US"/>
    </w:rPr>
  </w:style>
  <w:style w:type="paragraph" w:styleId="EnvelopeAddress">
    <w:name w:val="envelope address"/>
    <w:basedOn w:val="Normal"/>
    <w:rsid w:val="0015421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5421F"/>
    <w:rPr>
      <w:rFonts w:ascii="Calibri Light" w:hAnsi="Calibri Light"/>
    </w:rPr>
  </w:style>
  <w:style w:type="paragraph" w:styleId="HTMLAddress">
    <w:name w:val="HTML Address"/>
    <w:basedOn w:val="Normal"/>
    <w:link w:val="HTMLAddressChar"/>
    <w:rsid w:val="0015421F"/>
    <w:rPr>
      <w:i/>
      <w:iCs/>
    </w:rPr>
  </w:style>
  <w:style w:type="character" w:customStyle="1" w:styleId="HTMLAddressChar">
    <w:name w:val="HTML Address Char"/>
    <w:basedOn w:val="DefaultParagraphFont"/>
    <w:link w:val="HTMLAddress"/>
    <w:rsid w:val="0015421F"/>
    <w:rPr>
      <w:rFonts w:ascii="Times New Roman" w:hAnsi="Times New Roman"/>
      <w:i/>
      <w:iCs/>
      <w:lang w:val="en-GB" w:eastAsia="en-US"/>
    </w:rPr>
  </w:style>
  <w:style w:type="paragraph" w:styleId="HTMLPreformatted">
    <w:name w:val="HTML Preformatted"/>
    <w:basedOn w:val="Normal"/>
    <w:link w:val="HTMLPreformattedChar"/>
    <w:rsid w:val="0015421F"/>
    <w:rPr>
      <w:rFonts w:ascii="Courier New" w:hAnsi="Courier New" w:cs="Courier New"/>
    </w:rPr>
  </w:style>
  <w:style w:type="character" w:customStyle="1" w:styleId="HTMLPreformattedChar">
    <w:name w:val="HTML Preformatted Char"/>
    <w:basedOn w:val="DefaultParagraphFont"/>
    <w:link w:val="HTMLPreformatted"/>
    <w:rsid w:val="0015421F"/>
    <w:rPr>
      <w:rFonts w:ascii="Courier New" w:hAnsi="Courier New" w:cs="Courier New"/>
      <w:lang w:val="en-GB" w:eastAsia="en-US"/>
    </w:rPr>
  </w:style>
  <w:style w:type="paragraph" w:styleId="Index3">
    <w:name w:val="index 3"/>
    <w:basedOn w:val="Normal"/>
    <w:next w:val="Normal"/>
    <w:rsid w:val="0015421F"/>
    <w:pPr>
      <w:ind w:left="600" w:hanging="200"/>
    </w:pPr>
  </w:style>
  <w:style w:type="paragraph" w:styleId="Index4">
    <w:name w:val="index 4"/>
    <w:basedOn w:val="Normal"/>
    <w:next w:val="Normal"/>
    <w:rsid w:val="0015421F"/>
    <w:pPr>
      <w:ind w:left="800" w:hanging="200"/>
    </w:pPr>
  </w:style>
  <w:style w:type="paragraph" w:styleId="Index5">
    <w:name w:val="index 5"/>
    <w:basedOn w:val="Normal"/>
    <w:next w:val="Normal"/>
    <w:rsid w:val="0015421F"/>
    <w:pPr>
      <w:ind w:left="1000" w:hanging="200"/>
    </w:pPr>
  </w:style>
  <w:style w:type="paragraph" w:styleId="Index6">
    <w:name w:val="index 6"/>
    <w:basedOn w:val="Normal"/>
    <w:next w:val="Normal"/>
    <w:rsid w:val="0015421F"/>
    <w:pPr>
      <w:ind w:left="1200" w:hanging="200"/>
    </w:pPr>
  </w:style>
  <w:style w:type="paragraph" w:styleId="Index7">
    <w:name w:val="index 7"/>
    <w:basedOn w:val="Normal"/>
    <w:next w:val="Normal"/>
    <w:rsid w:val="0015421F"/>
    <w:pPr>
      <w:ind w:left="1400" w:hanging="200"/>
    </w:pPr>
  </w:style>
  <w:style w:type="paragraph" w:styleId="Index8">
    <w:name w:val="index 8"/>
    <w:basedOn w:val="Normal"/>
    <w:next w:val="Normal"/>
    <w:rsid w:val="0015421F"/>
    <w:pPr>
      <w:ind w:left="1600" w:hanging="200"/>
    </w:pPr>
  </w:style>
  <w:style w:type="paragraph" w:styleId="Index9">
    <w:name w:val="index 9"/>
    <w:basedOn w:val="Normal"/>
    <w:next w:val="Normal"/>
    <w:rsid w:val="0015421F"/>
    <w:pPr>
      <w:ind w:left="1800" w:hanging="200"/>
    </w:pPr>
  </w:style>
  <w:style w:type="paragraph" w:styleId="IndexHeading">
    <w:name w:val="index heading"/>
    <w:basedOn w:val="Normal"/>
    <w:next w:val="Index1"/>
    <w:rsid w:val="0015421F"/>
    <w:rPr>
      <w:rFonts w:ascii="Calibri Light" w:hAnsi="Calibri Light"/>
      <w:b/>
      <w:bCs/>
    </w:rPr>
  </w:style>
  <w:style w:type="paragraph" w:styleId="IntenseQuote">
    <w:name w:val="Intense Quote"/>
    <w:basedOn w:val="Normal"/>
    <w:next w:val="Normal"/>
    <w:link w:val="IntenseQuoteChar"/>
    <w:uiPriority w:val="30"/>
    <w:qFormat/>
    <w:rsid w:val="0015421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5421F"/>
    <w:rPr>
      <w:rFonts w:ascii="Times New Roman" w:hAnsi="Times New Roman"/>
      <w:i/>
      <w:iCs/>
      <w:color w:val="4472C4"/>
      <w:lang w:val="en-GB" w:eastAsia="en-US"/>
    </w:rPr>
  </w:style>
  <w:style w:type="paragraph" w:styleId="ListContinue">
    <w:name w:val="List Continue"/>
    <w:basedOn w:val="Normal"/>
    <w:rsid w:val="0015421F"/>
    <w:pPr>
      <w:spacing w:after="120"/>
      <w:ind w:left="283"/>
      <w:contextualSpacing/>
    </w:pPr>
  </w:style>
  <w:style w:type="paragraph" w:styleId="ListContinue2">
    <w:name w:val="List Continue 2"/>
    <w:basedOn w:val="Normal"/>
    <w:rsid w:val="0015421F"/>
    <w:pPr>
      <w:spacing w:after="120"/>
      <w:ind w:left="566"/>
      <w:contextualSpacing/>
    </w:pPr>
  </w:style>
  <w:style w:type="paragraph" w:styleId="ListContinue3">
    <w:name w:val="List Continue 3"/>
    <w:basedOn w:val="Normal"/>
    <w:rsid w:val="0015421F"/>
    <w:pPr>
      <w:spacing w:after="120"/>
      <w:ind w:left="849"/>
      <w:contextualSpacing/>
    </w:pPr>
  </w:style>
  <w:style w:type="paragraph" w:styleId="ListContinue4">
    <w:name w:val="List Continue 4"/>
    <w:basedOn w:val="Normal"/>
    <w:rsid w:val="0015421F"/>
    <w:pPr>
      <w:spacing w:after="120"/>
      <w:ind w:left="1132"/>
      <w:contextualSpacing/>
    </w:pPr>
  </w:style>
  <w:style w:type="paragraph" w:styleId="ListContinue5">
    <w:name w:val="List Continue 5"/>
    <w:basedOn w:val="Normal"/>
    <w:rsid w:val="0015421F"/>
    <w:pPr>
      <w:spacing w:after="120"/>
      <w:ind w:left="1415"/>
      <w:contextualSpacing/>
    </w:pPr>
  </w:style>
  <w:style w:type="paragraph" w:styleId="ListNumber3">
    <w:name w:val="List Number 3"/>
    <w:basedOn w:val="Normal"/>
    <w:rsid w:val="0015421F"/>
    <w:pPr>
      <w:numPr>
        <w:numId w:val="11"/>
      </w:numPr>
      <w:contextualSpacing/>
    </w:pPr>
  </w:style>
  <w:style w:type="paragraph" w:styleId="ListNumber4">
    <w:name w:val="List Number 4"/>
    <w:basedOn w:val="Normal"/>
    <w:rsid w:val="0015421F"/>
    <w:pPr>
      <w:numPr>
        <w:numId w:val="12"/>
      </w:numPr>
      <w:contextualSpacing/>
    </w:pPr>
  </w:style>
  <w:style w:type="paragraph" w:styleId="ListNumber5">
    <w:name w:val="List Number 5"/>
    <w:basedOn w:val="Normal"/>
    <w:rsid w:val="0015421F"/>
    <w:pPr>
      <w:numPr>
        <w:numId w:val="13"/>
      </w:numPr>
      <w:contextualSpacing/>
    </w:pPr>
  </w:style>
  <w:style w:type="paragraph" w:styleId="MacroText">
    <w:name w:val="macro"/>
    <w:link w:val="MacroTextChar"/>
    <w:rsid w:val="001542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5421F"/>
    <w:rPr>
      <w:rFonts w:ascii="Courier New" w:hAnsi="Courier New" w:cs="Courier New"/>
      <w:lang w:val="en-GB" w:eastAsia="en-US"/>
    </w:rPr>
  </w:style>
  <w:style w:type="paragraph" w:styleId="MessageHeader">
    <w:name w:val="Message Header"/>
    <w:basedOn w:val="Normal"/>
    <w:link w:val="MessageHeaderChar"/>
    <w:rsid w:val="001542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5421F"/>
    <w:rPr>
      <w:rFonts w:ascii="Calibri Light" w:hAnsi="Calibri Light"/>
      <w:sz w:val="24"/>
      <w:szCs w:val="24"/>
      <w:shd w:val="pct20" w:color="auto" w:fill="auto"/>
      <w:lang w:val="en-GB" w:eastAsia="en-US"/>
    </w:rPr>
  </w:style>
  <w:style w:type="paragraph" w:styleId="NoSpacing">
    <w:name w:val="No Spacing"/>
    <w:uiPriority w:val="1"/>
    <w:qFormat/>
    <w:rsid w:val="0015421F"/>
    <w:rPr>
      <w:rFonts w:ascii="Times New Roman" w:hAnsi="Times New Roman"/>
      <w:lang w:val="en-GB" w:eastAsia="en-US"/>
    </w:rPr>
  </w:style>
  <w:style w:type="paragraph" w:styleId="NormalIndent">
    <w:name w:val="Normal Indent"/>
    <w:basedOn w:val="Normal"/>
    <w:rsid w:val="0015421F"/>
    <w:pPr>
      <w:ind w:left="720"/>
    </w:pPr>
  </w:style>
  <w:style w:type="paragraph" w:styleId="NoteHeading">
    <w:name w:val="Note Heading"/>
    <w:basedOn w:val="Normal"/>
    <w:next w:val="Normal"/>
    <w:link w:val="NoteHeadingChar"/>
    <w:rsid w:val="0015421F"/>
  </w:style>
  <w:style w:type="character" w:customStyle="1" w:styleId="NoteHeadingChar">
    <w:name w:val="Note Heading Char"/>
    <w:basedOn w:val="DefaultParagraphFont"/>
    <w:link w:val="NoteHeading"/>
    <w:rsid w:val="0015421F"/>
    <w:rPr>
      <w:rFonts w:ascii="Times New Roman" w:hAnsi="Times New Roman"/>
      <w:lang w:val="en-GB" w:eastAsia="en-US"/>
    </w:rPr>
  </w:style>
  <w:style w:type="paragraph" w:styleId="Quote">
    <w:name w:val="Quote"/>
    <w:basedOn w:val="Normal"/>
    <w:next w:val="Normal"/>
    <w:link w:val="QuoteChar"/>
    <w:uiPriority w:val="29"/>
    <w:qFormat/>
    <w:rsid w:val="0015421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5421F"/>
    <w:rPr>
      <w:rFonts w:ascii="Times New Roman" w:hAnsi="Times New Roman"/>
      <w:i/>
      <w:iCs/>
      <w:color w:val="404040"/>
      <w:lang w:val="en-GB" w:eastAsia="en-US"/>
    </w:rPr>
  </w:style>
  <w:style w:type="paragraph" w:styleId="Salutation">
    <w:name w:val="Salutation"/>
    <w:basedOn w:val="Normal"/>
    <w:next w:val="Normal"/>
    <w:link w:val="SalutationChar"/>
    <w:rsid w:val="0015421F"/>
  </w:style>
  <w:style w:type="character" w:customStyle="1" w:styleId="SalutationChar">
    <w:name w:val="Salutation Char"/>
    <w:basedOn w:val="DefaultParagraphFont"/>
    <w:link w:val="Salutation"/>
    <w:rsid w:val="0015421F"/>
    <w:rPr>
      <w:rFonts w:ascii="Times New Roman" w:hAnsi="Times New Roman"/>
      <w:lang w:val="en-GB" w:eastAsia="en-US"/>
    </w:rPr>
  </w:style>
  <w:style w:type="paragraph" w:styleId="Signature">
    <w:name w:val="Signature"/>
    <w:basedOn w:val="Normal"/>
    <w:link w:val="SignatureChar"/>
    <w:rsid w:val="0015421F"/>
    <w:pPr>
      <w:ind w:left="4252"/>
    </w:pPr>
  </w:style>
  <w:style w:type="character" w:customStyle="1" w:styleId="SignatureChar">
    <w:name w:val="Signature Char"/>
    <w:basedOn w:val="DefaultParagraphFont"/>
    <w:link w:val="Signature"/>
    <w:rsid w:val="0015421F"/>
    <w:rPr>
      <w:rFonts w:ascii="Times New Roman" w:hAnsi="Times New Roman"/>
      <w:lang w:val="en-GB" w:eastAsia="en-US"/>
    </w:rPr>
  </w:style>
  <w:style w:type="paragraph" w:styleId="Subtitle">
    <w:name w:val="Subtitle"/>
    <w:basedOn w:val="Normal"/>
    <w:next w:val="Normal"/>
    <w:link w:val="SubtitleChar"/>
    <w:qFormat/>
    <w:rsid w:val="0015421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5421F"/>
    <w:rPr>
      <w:rFonts w:ascii="Calibri Light" w:hAnsi="Calibri Light"/>
      <w:sz w:val="24"/>
      <w:szCs w:val="24"/>
      <w:lang w:val="en-GB" w:eastAsia="en-US"/>
    </w:rPr>
  </w:style>
  <w:style w:type="paragraph" w:styleId="TableofAuthorities">
    <w:name w:val="table of authorities"/>
    <w:basedOn w:val="Normal"/>
    <w:next w:val="Normal"/>
    <w:rsid w:val="0015421F"/>
    <w:pPr>
      <w:ind w:left="200" w:hanging="200"/>
    </w:pPr>
  </w:style>
  <w:style w:type="paragraph" w:styleId="TableofFigures">
    <w:name w:val="table of figures"/>
    <w:basedOn w:val="Normal"/>
    <w:next w:val="Normal"/>
    <w:rsid w:val="0015421F"/>
  </w:style>
  <w:style w:type="paragraph" w:styleId="Title">
    <w:name w:val="Title"/>
    <w:basedOn w:val="Normal"/>
    <w:next w:val="Normal"/>
    <w:link w:val="TitleChar"/>
    <w:qFormat/>
    <w:rsid w:val="0015421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5421F"/>
    <w:rPr>
      <w:rFonts w:ascii="Calibri Light" w:hAnsi="Calibri Light"/>
      <w:b/>
      <w:bCs/>
      <w:kern w:val="28"/>
      <w:sz w:val="32"/>
      <w:szCs w:val="32"/>
      <w:lang w:val="en-GB" w:eastAsia="en-US"/>
    </w:rPr>
  </w:style>
  <w:style w:type="paragraph" w:styleId="TOAHeading">
    <w:name w:val="toa heading"/>
    <w:basedOn w:val="Normal"/>
    <w:next w:val="Normal"/>
    <w:rsid w:val="0015421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5421F"/>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1051</Words>
  <Characters>5992</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Jukka Vialen</cp:lastModifiedBy>
  <cp:revision>3</cp:revision>
  <cp:lastPrinted>1900-01-01T05:59:00Z</cp:lastPrinted>
  <dcterms:created xsi:type="dcterms:W3CDTF">2025-04-07T13:10:00Z</dcterms:created>
  <dcterms:modified xsi:type="dcterms:W3CDTF">2025-04-07T21:22:00Z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4acbd5f1-a5a6-40cd-852b-a59449cf5341</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y fmtid="{D5CDD505-2E9C-101B-9397-08002B2CF9AE}" pid="28" name="TaggedBy">
    <vt:lpwstr>VIJU100</vt:lpwstr>
  </property>
  <property fmtid="{D5CDD505-2E9C-101B-9397-08002B2CF9AE}" pid="29" name="L">
    <vt:lpwstr>XXPRI</vt:lpwstr>
  </property>
  <property fmtid="{D5CDD505-2E9C-101B-9397-08002B2CF9AE}" pid="30" name="STAMP">
    <vt:lpwstr>NO</vt:lpwstr>
  </property>
</Properties>
</file>